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C7115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A2B4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2B4A">
        <w:rPr>
          <w:rFonts w:hint="eastAsia"/>
          <w:b/>
          <w:noProof/>
          <w:sz w:val="24"/>
          <w:lang w:eastAsia="zh-CN"/>
        </w:rPr>
        <w:t>1</w:t>
      </w:r>
      <w:r w:rsidR="00C70334">
        <w:rPr>
          <w:rFonts w:hint="eastAsia"/>
          <w:b/>
          <w:noProof/>
          <w:sz w:val="24"/>
          <w:lang w:eastAsia="zh-CN"/>
        </w:rPr>
        <w:t>10</w:t>
      </w:r>
      <w:r>
        <w:rPr>
          <w:b/>
          <w:i/>
          <w:noProof/>
          <w:sz w:val="28"/>
        </w:rPr>
        <w:tab/>
      </w:r>
      <w:r w:rsidR="00D11400">
        <w:fldChar w:fldCharType="begin"/>
      </w:r>
      <w:r w:rsidR="00D11400">
        <w:instrText xml:space="preserve"> DOCPROPERTY  Tdoc#  \* MERGEFORMAT </w:instrText>
      </w:r>
      <w:r w:rsidR="00D11400">
        <w:fldChar w:fldCharType="end"/>
      </w:r>
      <w:r w:rsidR="009E5A2E">
        <w:rPr>
          <w:rFonts w:hint="eastAsia"/>
          <w:b/>
          <w:i/>
          <w:noProof/>
          <w:sz w:val="28"/>
          <w:lang w:eastAsia="zh-CN"/>
        </w:rPr>
        <w:t>R4-2</w:t>
      </w:r>
      <w:r w:rsidR="002606BF">
        <w:rPr>
          <w:rFonts w:hint="eastAsia"/>
          <w:b/>
          <w:i/>
          <w:noProof/>
          <w:sz w:val="28"/>
          <w:lang w:eastAsia="zh-CN"/>
        </w:rPr>
        <w:t>400082</w:t>
      </w:r>
    </w:p>
    <w:p w14:paraId="7CB45193" w14:textId="1DC113A9" w:rsidR="001E41F3" w:rsidRDefault="00C7033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Feburary</w:t>
      </w:r>
      <w:r w:rsidR="00D16D9A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26</w:t>
      </w:r>
      <w:r w:rsidR="00D11400">
        <w:fldChar w:fldCharType="begin"/>
      </w:r>
      <w:r w:rsidR="00D11400">
        <w:instrText xml:space="preserve"> DOCPROPERTY  StartDate  \* MERGEFORMAT </w:instrText>
      </w:r>
      <w:r w:rsidR="00D11400">
        <w:fldChar w:fldCharType="end"/>
      </w:r>
      <w:r w:rsidR="00547111">
        <w:rPr>
          <w:b/>
          <w:noProof/>
          <w:sz w:val="24"/>
        </w:rPr>
        <w:t xml:space="preserve"> </w:t>
      </w:r>
      <w:r w:rsidR="00D16D9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 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B2DA9" w:rsidR="001E41F3" w:rsidRPr="00410371" w:rsidRDefault="00683D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368170" w:rsidR="001E41F3" w:rsidRPr="00410371" w:rsidRDefault="0061275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3956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C8183A" w:rsidR="001E41F3" w:rsidRPr="00410371" w:rsidRDefault="005E1F4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393FC" w:rsidR="001E41F3" w:rsidRPr="00410371" w:rsidRDefault="00105F27" w:rsidP="009E478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9E478D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C0C2B5" w:rsidR="00F25D98" w:rsidRDefault="00125D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584B46" w:rsidR="001E41F3" w:rsidRDefault="007B7FE7" w:rsidP="007B7F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7FE7">
              <w:rPr>
                <w:lang w:eastAsia="zh-CN"/>
              </w:rPr>
              <w:t xml:space="preserve">(NR_pos_enh2-Core) </w:t>
            </w:r>
            <w:r w:rsidR="007934C6">
              <w:rPr>
                <w:rFonts w:hint="eastAsia"/>
                <w:lang w:eastAsia="zh-CN"/>
              </w:rPr>
              <w:t xml:space="preserve">CR on </w:t>
            </w:r>
            <w:r w:rsidR="009E478D">
              <w:rPr>
                <w:rFonts w:hint="eastAsia"/>
                <w:lang w:eastAsia="zh-CN"/>
              </w:rPr>
              <w:t xml:space="preserve">correction of </w:t>
            </w:r>
            <w:r w:rsidR="007934C6">
              <w:rPr>
                <w:rFonts w:hint="eastAsia"/>
                <w:lang w:eastAsia="zh-CN"/>
              </w:rPr>
              <w:t xml:space="preserve">measurement </w:t>
            </w:r>
            <w:r w:rsidR="009E478D">
              <w:rPr>
                <w:rFonts w:hint="eastAsia"/>
                <w:lang w:eastAsia="zh-CN"/>
              </w:rPr>
              <w:t xml:space="preserve">period </w:t>
            </w:r>
            <w:r w:rsidR="007934C6">
              <w:rPr>
                <w:rFonts w:hint="eastAsia"/>
                <w:lang w:eastAsia="zh-CN"/>
              </w:rPr>
              <w:t xml:space="preserve">requirements for </w:t>
            </w:r>
            <w:r w:rsidR="006D7856">
              <w:rPr>
                <w:rFonts w:hint="eastAsia"/>
                <w:lang w:eastAsia="zh-CN"/>
              </w:rPr>
              <w:t>RedCap UE with FH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69B9F" w:rsidR="001E41F3" w:rsidRDefault="007934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BF0DA" w:rsidR="001E41F3" w:rsidRDefault="007934C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8F63C" w:rsidR="001E41F3" w:rsidRDefault="00086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7BF5">
              <w:rPr>
                <w:rFonts w:cs="Arial"/>
                <w:lang w:val="de-DE" w:eastAsia="ja-JP"/>
              </w:rPr>
              <w:t>NR_pos_enh2</w:t>
            </w:r>
            <w:r w:rsidR="00CA36B6" w:rsidRPr="004D7BF5">
              <w:rPr>
                <w:rFonts w:cs="Arial"/>
                <w:lang w:val="de-DE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C01B7" w:rsidR="001E41F3" w:rsidRDefault="00086C03" w:rsidP="00A00C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00C9B">
              <w:rPr>
                <w:rFonts w:hint="eastAsia"/>
                <w:lang w:eastAsia="zh-CN"/>
              </w:rPr>
              <w:t>4-</w:t>
            </w:r>
            <w:r w:rsidR="00E566E4">
              <w:rPr>
                <w:rFonts w:hint="eastAsia"/>
                <w:lang w:eastAsia="zh-CN"/>
              </w:rPr>
              <w:t>0</w:t>
            </w:r>
            <w:r w:rsidR="00A00C9B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E566E4">
              <w:rPr>
                <w:rFonts w:hint="eastAsia"/>
                <w:lang w:eastAsia="zh-CN"/>
              </w:rPr>
              <w:t>0</w:t>
            </w:r>
            <w:r w:rsidR="00A00C9B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2ACD38" w:rsidR="001E41F3" w:rsidRDefault="00BD5CD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C6F2C" w:rsidR="001E41F3" w:rsidRDefault="001F3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2D6249" w:rsidR="001E41F3" w:rsidRPr="00886871" w:rsidRDefault="00886871" w:rsidP="002925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PRS-</w:t>
            </w:r>
            <w:r w:rsidR="005C6DC6" w:rsidRPr="00886871">
              <w:rPr>
                <w:rFonts w:hint="eastAsia"/>
                <w:lang w:eastAsia="zh-CN"/>
              </w:rPr>
              <w:t xml:space="preserve">based </w:t>
            </w:r>
            <w:r>
              <w:rPr>
                <w:rFonts w:hint="eastAsia"/>
                <w:lang w:eastAsia="zh-CN"/>
              </w:rPr>
              <w:t>positioning</w:t>
            </w:r>
            <w:r w:rsidR="00DD44C6" w:rsidRPr="00886871">
              <w:rPr>
                <w:rFonts w:hint="eastAsia"/>
                <w:noProof/>
                <w:lang w:eastAsia="zh-CN"/>
              </w:rPr>
              <w:t xml:space="preserve"> measurement requirements</w:t>
            </w:r>
            <w:r>
              <w:rPr>
                <w:rFonts w:hint="eastAsia"/>
                <w:noProof/>
                <w:lang w:eastAsia="zh-CN"/>
              </w:rPr>
              <w:t xml:space="preserve"> with FH</w:t>
            </w:r>
            <w:r w:rsidR="00DD44C6" w:rsidRPr="0088687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RRC_IDLE/</w:t>
            </w:r>
            <w:r w:rsidR="00DD44C6" w:rsidRPr="00886871">
              <w:rPr>
                <w:rFonts w:hint="eastAsia"/>
                <w:noProof/>
                <w:lang w:eastAsia="zh-CN"/>
              </w:rPr>
              <w:t>RRC_</w:t>
            </w:r>
            <w:r w:rsidR="005C6DC6" w:rsidRPr="00886871">
              <w:rPr>
                <w:rFonts w:hint="eastAsia"/>
                <w:noProof/>
                <w:lang w:eastAsia="zh-CN"/>
              </w:rPr>
              <w:t>INACTIVE</w:t>
            </w:r>
            <w:r>
              <w:rPr>
                <w:rFonts w:hint="eastAsia"/>
                <w:noProof/>
                <w:lang w:eastAsia="zh-CN"/>
              </w:rPr>
              <w:t>/RRC_CONNECTED</w:t>
            </w:r>
            <w:r w:rsidR="00DD44C6" w:rsidRPr="00886871">
              <w:rPr>
                <w:rFonts w:hint="eastAsia"/>
                <w:noProof/>
                <w:lang w:eastAsia="zh-CN"/>
              </w:rPr>
              <w:t xml:space="preserve"> state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DD44C6" w:rsidRPr="00886871">
              <w:rPr>
                <w:rFonts w:hint="eastAsia"/>
                <w:noProof/>
                <w:lang w:eastAsia="zh-CN"/>
              </w:rPr>
              <w:t xml:space="preserve"> </w:t>
            </w:r>
            <w:r w:rsidR="00292513">
              <w:rPr>
                <w:rFonts w:hint="eastAsia"/>
                <w:noProof/>
                <w:lang w:eastAsia="zh-CN"/>
              </w:rPr>
              <w:t>in</w:t>
            </w:r>
            <w:r w:rsidR="00292513" w:rsidRPr="00886871">
              <w:rPr>
                <w:rFonts w:hint="eastAsia"/>
                <w:noProof/>
                <w:lang w:eastAsia="zh-CN"/>
              </w:rPr>
              <w:t xml:space="preserve"> TS 38.133</w:t>
            </w:r>
            <w:r w:rsidR="00292513">
              <w:rPr>
                <w:rFonts w:hint="eastAsia"/>
                <w:noProof/>
                <w:lang w:eastAsia="zh-CN"/>
              </w:rPr>
              <w:t xml:space="preserve"> </w:t>
            </w:r>
            <w:r w:rsidR="00DD44C6" w:rsidRPr="00886871">
              <w:rPr>
                <w:rFonts w:hint="eastAsia"/>
                <w:noProof/>
                <w:lang w:eastAsia="zh-CN"/>
              </w:rPr>
              <w:t xml:space="preserve">should be </w:t>
            </w:r>
            <w:r w:rsidR="00292513">
              <w:rPr>
                <w:rFonts w:hint="eastAsia"/>
                <w:noProof/>
                <w:lang w:eastAsia="zh-CN"/>
              </w:rPr>
              <w:t>corrcted</w:t>
            </w:r>
            <w:r w:rsidR="00DD44C6" w:rsidRPr="00886871">
              <w:rPr>
                <w:rFonts w:hint="eastAsia"/>
                <w:noProof/>
                <w:lang w:eastAsia="zh-CN"/>
              </w:rPr>
              <w:t>.</w:t>
            </w:r>
            <w:r w:rsidR="00292513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57A70" w:rsidRDefault="001E41F3">
            <w:pPr>
              <w:pStyle w:val="CRCoverPage"/>
              <w:spacing w:after="0"/>
              <w:rPr>
                <w:strike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0FC56" w14:textId="6CC00A46" w:rsidR="008F7A4D" w:rsidRDefault="009F1F1F" w:rsidP="00E742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E74213">
              <w:rPr>
                <w:rFonts w:hint="eastAsia"/>
                <w:noProof/>
                <w:lang w:eastAsia="zh-CN"/>
              </w:rPr>
              <w:t xml:space="preserve">Add the </w:t>
            </w:r>
            <w:r w:rsidR="00E74213">
              <w:rPr>
                <w:rFonts w:hint="eastAsia"/>
                <w:noProof/>
                <w:lang w:eastAsia="zh-CN"/>
              </w:rPr>
              <w:t>measurement period requiremnts with FH in RR</w:t>
            </w:r>
            <w:r w:rsidR="00AA2CCD">
              <w:rPr>
                <w:rFonts w:hint="eastAsia"/>
                <w:noProof/>
                <w:lang w:eastAsia="zh-CN"/>
              </w:rPr>
              <w:t>C_IDLE/ RRC_INAC</w:t>
            </w:r>
            <w:r w:rsidR="00E74213">
              <w:rPr>
                <w:rFonts w:hint="eastAsia"/>
                <w:noProof/>
                <w:lang w:eastAsia="zh-CN"/>
              </w:rPr>
              <w:t>T</w:t>
            </w:r>
            <w:r w:rsidR="00AA2CCD">
              <w:rPr>
                <w:rFonts w:hint="eastAsia"/>
                <w:noProof/>
                <w:lang w:eastAsia="zh-CN"/>
              </w:rPr>
              <w:t>I</w:t>
            </w:r>
            <w:r w:rsidR="00E74213">
              <w:rPr>
                <w:rFonts w:hint="eastAsia"/>
                <w:noProof/>
                <w:lang w:eastAsia="zh-CN"/>
              </w:rPr>
              <w:t>VE/RRC_CONNECTED states</w:t>
            </w:r>
            <w:r w:rsidR="002B357D">
              <w:rPr>
                <w:rFonts w:hint="eastAsia"/>
                <w:noProof/>
                <w:lang w:eastAsia="zh-CN"/>
              </w:rPr>
              <w:t xml:space="preserve"> and update the </w:t>
            </w:r>
            <w:r w:rsidR="00AA2CCD">
              <w:rPr>
                <w:rFonts w:hint="eastAsia"/>
                <w:noProof/>
                <w:lang w:eastAsia="zh-CN"/>
              </w:rPr>
              <w:t xml:space="preserve">corresponding </w:t>
            </w:r>
            <w:r w:rsidR="002B357D">
              <w:rPr>
                <w:rFonts w:hint="eastAsia"/>
                <w:noProof/>
                <w:lang w:eastAsia="zh-CN"/>
              </w:rPr>
              <w:t>signallings</w:t>
            </w:r>
            <w:r w:rsidR="00E74213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24677DD5" w:rsidR="00E74213" w:rsidRPr="00E74213" w:rsidRDefault="00E74213" w:rsidP="00E742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some clause citation errors </w:t>
            </w:r>
            <w:r w:rsidR="0003761A">
              <w:rPr>
                <w:rFonts w:hint="eastAsia"/>
                <w:noProof/>
                <w:lang w:eastAsia="zh-CN"/>
              </w:rPr>
              <w:t xml:space="preserve">and wording errors </w:t>
            </w:r>
            <w:r>
              <w:rPr>
                <w:rFonts w:hint="eastAsia"/>
                <w:noProof/>
                <w:lang w:eastAsia="zh-CN"/>
              </w:rPr>
              <w:t>in positioning clauses.</w:t>
            </w:r>
            <w:r w:rsidR="00373C8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7A70" w:rsidRDefault="001E41F3">
            <w:pPr>
              <w:pStyle w:val="CRCoverPage"/>
              <w:spacing w:after="0"/>
              <w:rPr>
                <w:strike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4CB58" w14:textId="77777777" w:rsidR="001E41F3" w:rsidRDefault="00886871" w:rsidP="00BC008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PRS-based positioning measurements with FH in RR</w:t>
            </w:r>
            <w:r w:rsidR="00E7109C">
              <w:rPr>
                <w:rFonts w:hint="eastAsia"/>
                <w:noProof/>
                <w:lang w:eastAsia="zh-CN"/>
              </w:rPr>
              <w:t>C_IDLE / RRC_INAC</w:t>
            </w:r>
            <w:r>
              <w:rPr>
                <w:rFonts w:hint="eastAsia"/>
                <w:noProof/>
                <w:lang w:eastAsia="zh-CN"/>
              </w:rPr>
              <w:t>T</w:t>
            </w:r>
            <w:r w:rsidR="00E7109C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VE / RRC_CONNECTED states are not </w:t>
            </w:r>
            <w:r w:rsidR="00E7109C">
              <w:rPr>
                <w:rFonts w:hint="eastAsia"/>
                <w:noProof/>
                <w:lang w:eastAsia="zh-CN"/>
              </w:rPr>
              <w:t>completed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FC117D">
              <w:rPr>
                <w:rFonts w:hint="eastAsia"/>
                <w:noProof/>
                <w:lang w:eastAsia="zh-CN"/>
              </w:rPr>
              <w:t xml:space="preserve"> </w:t>
            </w:r>
          </w:p>
          <w:p w14:paraId="5C4BEB44" w14:textId="59863CB0" w:rsidR="00BC0082" w:rsidRPr="00886871" w:rsidRDefault="00BC0082" w:rsidP="00BC008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Some citations and wordings are not 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255D5" w14:textId="2990C66B" w:rsidR="001E41F3" w:rsidRDefault="00BA0F24" w:rsidP="008868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6871">
              <w:rPr>
                <w:rFonts w:hint="eastAsia"/>
                <w:noProof/>
                <w:lang w:eastAsia="zh-CN"/>
              </w:rPr>
              <w:t xml:space="preserve">Section </w:t>
            </w:r>
            <w:r w:rsidR="00886871">
              <w:rPr>
                <w:rFonts w:hint="eastAsia"/>
                <w:noProof/>
                <w:lang w:eastAsia="zh-CN"/>
              </w:rPr>
              <w:t xml:space="preserve">4.6.2.6, 4.6.3.5, 4.6.4.5, </w:t>
            </w:r>
            <w:r w:rsidR="008F7A4D" w:rsidRPr="00886871">
              <w:rPr>
                <w:rFonts w:hint="eastAsia"/>
                <w:noProof/>
                <w:lang w:eastAsia="zh-CN"/>
              </w:rPr>
              <w:t>5.6</w:t>
            </w:r>
            <w:r w:rsidR="00886871">
              <w:rPr>
                <w:rFonts w:hint="eastAsia"/>
                <w:noProof/>
                <w:lang w:eastAsia="zh-CN"/>
              </w:rPr>
              <w:t xml:space="preserve">A.4.6, </w:t>
            </w:r>
            <w:r w:rsidRPr="00886871">
              <w:rPr>
                <w:rFonts w:hint="eastAsia"/>
                <w:noProof/>
                <w:lang w:eastAsia="zh-CN"/>
              </w:rPr>
              <w:t>5.6</w:t>
            </w:r>
            <w:r w:rsidR="00886871">
              <w:rPr>
                <w:rFonts w:hint="eastAsia"/>
                <w:noProof/>
                <w:lang w:eastAsia="zh-CN"/>
              </w:rPr>
              <w:t>A</w:t>
            </w:r>
            <w:r w:rsidRPr="00886871">
              <w:rPr>
                <w:rFonts w:hint="eastAsia"/>
                <w:noProof/>
                <w:lang w:eastAsia="zh-CN"/>
              </w:rPr>
              <w:t>.</w:t>
            </w:r>
            <w:r w:rsidR="00886871">
              <w:rPr>
                <w:rFonts w:hint="eastAsia"/>
                <w:noProof/>
                <w:lang w:eastAsia="zh-CN"/>
              </w:rPr>
              <w:t>5</w:t>
            </w:r>
            <w:r w:rsidRPr="00886871">
              <w:rPr>
                <w:rFonts w:hint="eastAsia"/>
                <w:noProof/>
                <w:lang w:eastAsia="zh-CN"/>
              </w:rPr>
              <w:t>.</w:t>
            </w:r>
            <w:r w:rsidR="00886871">
              <w:rPr>
                <w:rFonts w:hint="eastAsia"/>
                <w:noProof/>
                <w:lang w:eastAsia="zh-CN"/>
              </w:rPr>
              <w:t>6, 5.6A.6.6, 9.9A.2.6, 9.9A.3.6, 9.9A.4.8, 9.9A.5.5, 9.9A.5.6, 9.9A.5.7, and 9.9A.5.8.</w:t>
            </w:r>
            <w:r w:rsidR="006250E2">
              <w:rPr>
                <w:rFonts w:hint="eastAsia"/>
                <w:noProof/>
                <w:lang w:eastAsia="zh-CN"/>
              </w:rPr>
              <w:t xml:space="preserve"> </w:t>
            </w:r>
          </w:p>
          <w:p w14:paraId="2E8CC96B" w14:textId="6D06F45C" w:rsidR="00886871" w:rsidRPr="00886871" w:rsidRDefault="00886871" w:rsidP="008868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sections: 4.6.3.6, 4.6.4.6</w:t>
            </w:r>
            <w:r w:rsidR="00EC766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DF2A99" w:rsidR="001E41F3" w:rsidRDefault="00CB49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97B1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2F7C6" w:rsidR="001E41F3" w:rsidRDefault="004B0E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4051A3" w:rsidR="001E41F3" w:rsidRDefault="004B0E39" w:rsidP="00125D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434D27" w:rsidR="001E41F3" w:rsidRDefault="00125D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2257A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4599FD" w14:textId="069C8F35" w:rsidR="00C65A08" w:rsidRDefault="00C65A08" w:rsidP="00C65A08">
      <w:pPr>
        <w:pStyle w:val="Change"/>
      </w:pPr>
      <w:r w:rsidRPr="0007115E">
        <w:rPr>
          <w:rFonts w:hint="eastAsia"/>
        </w:rPr>
        <w:lastRenderedPageBreak/>
        <w:t xml:space="preserve">&lt;Start of Change </w:t>
      </w:r>
      <w:r>
        <w:rPr>
          <w:rFonts w:hint="eastAsia"/>
        </w:rPr>
        <w:t>1</w:t>
      </w:r>
      <w:r w:rsidRPr="0007115E">
        <w:rPr>
          <w:rFonts w:hint="eastAsia"/>
        </w:rPr>
        <w:t>&gt;</w:t>
      </w:r>
    </w:p>
    <w:p w14:paraId="190B8250" w14:textId="77777777" w:rsidR="00AF21AD" w:rsidRPr="00ED7546" w:rsidRDefault="00AF21AD" w:rsidP="00AF21AD">
      <w:pPr>
        <w:pStyle w:val="4"/>
        <w:rPr>
          <w:rFonts w:eastAsia="DengXian"/>
          <w:lang w:eastAsia="zh-CN"/>
        </w:rPr>
      </w:pPr>
      <w:r w:rsidRPr="00ED7546">
        <w:rPr>
          <w:rFonts w:eastAsia="DengXian"/>
        </w:rPr>
        <w:t>4.</w:t>
      </w:r>
      <w:r>
        <w:rPr>
          <w:rFonts w:eastAsia="DengXian"/>
        </w:rPr>
        <w:t>6</w:t>
      </w:r>
      <w:r w:rsidRPr="00ED7546">
        <w:rPr>
          <w:rFonts w:eastAsia="DengXian"/>
        </w:rPr>
        <w:t>.2.6</w:t>
      </w:r>
      <w:r w:rsidRPr="00ED7546">
        <w:rPr>
          <w:rFonts w:eastAsia="DengXian"/>
          <w:lang w:eastAsia="zh-CN"/>
        </w:rPr>
        <w:tab/>
        <w:t>Measurement Period Requirements with RX FH</w:t>
      </w:r>
    </w:p>
    <w:p w14:paraId="6992F480" w14:textId="3CB93464" w:rsidR="00AF21AD" w:rsidDel="00C51883" w:rsidRDefault="00AF21AD" w:rsidP="00AF21AD">
      <w:pPr>
        <w:rPr>
          <w:del w:id="2" w:author="CATT" w:date="2024-01-24T13:41:00Z"/>
          <w:rFonts w:eastAsia="DengXian"/>
          <w:i/>
          <w:iCs/>
          <w:lang w:eastAsia="zh-CN"/>
        </w:rPr>
      </w:pPr>
      <w:del w:id="3" w:author="CATT" w:date="2024-01-24T13:41:00Z">
        <w:r w:rsidRPr="00ED7546" w:rsidDel="00C51883">
          <w:rPr>
            <w:rFonts w:eastAsia="DengXian"/>
            <w:i/>
            <w:iCs/>
            <w:lang w:eastAsia="zh-CN"/>
          </w:rPr>
          <w:delText>[Editor’s note: The requirement for RedCap without FH are defined in current stage. These requirement</w:delText>
        </w:r>
        <w:r w:rsidRPr="00ED7546" w:rsidDel="00C51883">
          <w:rPr>
            <w:rFonts w:eastAsia="DengXian" w:hint="eastAsia"/>
            <w:i/>
            <w:iCs/>
            <w:lang w:eastAsia="zh-CN"/>
          </w:rPr>
          <w:delText>s</w:delText>
        </w:r>
        <w:r w:rsidRPr="00ED7546" w:rsidDel="00C51883">
          <w:rPr>
            <w:rFonts w:eastAsia="DengXian"/>
            <w:i/>
            <w:iCs/>
            <w:lang w:eastAsia="zh-CN"/>
          </w:rPr>
          <w:delText xml:space="preserve">  for Red</w:delText>
        </w:r>
        <w:r w:rsidRPr="00ED7546" w:rsidDel="00C51883">
          <w:rPr>
            <w:rFonts w:eastAsia="DengXian" w:hint="eastAsia"/>
            <w:i/>
            <w:iCs/>
            <w:lang w:eastAsia="zh-CN"/>
          </w:rPr>
          <w:delText>Cap</w:delText>
        </w:r>
        <w:r w:rsidRPr="00ED7546" w:rsidDel="00C51883">
          <w:rPr>
            <w:rFonts w:eastAsia="DengXian"/>
            <w:i/>
            <w:iCs/>
            <w:lang w:eastAsia="zh-CN"/>
          </w:rPr>
          <w:delText xml:space="preserve"> with FH in RRC_IDLE state can be depriotized after the requirements for RedCap with </w:delText>
        </w:r>
        <w:r w:rsidRPr="00ED7546" w:rsidDel="00C51883">
          <w:rPr>
            <w:rFonts w:eastAsia="DengXian" w:hint="eastAsia"/>
            <w:i/>
            <w:iCs/>
            <w:lang w:eastAsia="zh-CN"/>
          </w:rPr>
          <w:delText>FH</w:delText>
        </w:r>
        <w:r w:rsidRPr="00ED7546" w:rsidDel="00C51883">
          <w:rPr>
            <w:rFonts w:eastAsia="DengXian"/>
            <w:i/>
            <w:iCs/>
            <w:lang w:eastAsia="zh-CN"/>
          </w:rPr>
          <w:delText xml:space="preserve"> </w:delText>
        </w:r>
        <w:r w:rsidRPr="00ED7546" w:rsidDel="00C51883">
          <w:rPr>
            <w:rFonts w:eastAsia="DengXian" w:hint="eastAsia"/>
            <w:i/>
            <w:iCs/>
            <w:lang w:eastAsia="zh-CN"/>
          </w:rPr>
          <w:delText>in</w:delText>
        </w:r>
        <w:r w:rsidRPr="00ED7546" w:rsidDel="00C51883">
          <w:rPr>
            <w:rFonts w:eastAsia="DengXian"/>
            <w:i/>
            <w:iCs/>
            <w:lang w:eastAsia="zh-CN"/>
          </w:rPr>
          <w:delText xml:space="preserve"> </w:delText>
        </w:r>
        <w:r w:rsidRPr="00ED7546" w:rsidDel="00C51883">
          <w:rPr>
            <w:rFonts w:eastAsia="DengXian" w:hint="eastAsia"/>
            <w:i/>
            <w:iCs/>
            <w:lang w:eastAsia="zh-CN"/>
          </w:rPr>
          <w:delText>RRC_</w:delText>
        </w:r>
        <w:r w:rsidRPr="00ED7546" w:rsidDel="00C51883">
          <w:rPr>
            <w:rFonts w:eastAsia="DengXian"/>
            <w:i/>
            <w:iCs/>
            <w:lang w:eastAsia="zh-CN"/>
          </w:rPr>
          <w:delText>CONNECT stable enough.]</w:delText>
        </w:r>
      </w:del>
    </w:p>
    <w:p w14:paraId="1F1AE2C5" w14:textId="3EB700F1" w:rsidR="00C51883" w:rsidRDefault="009D6D7D" w:rsidP="00C51883">
      <w:pPr>
        <w:rPr>
          <w:ins w:id="4" w:author="CATT" w:date="2024-01-24T16:54:00Z"/>
          <w:rFonts w:eastAsia="宋体"/>
          <w:lang w:eastAsia="zh-CN"/>
        </w:rPr>
      </w:pPr>
      <w:ins w:id="5" w:author="CATT" w:date="2024-01-24T14:00:00Z">
        <w:r w:rsidRPr="00ED7546">
          <w:rPr>
            <w:rFonts w:eastAsia="DengXian"/>
            <w:lang w:eastAsia="zh-CN"/>
          </w:rPr>
          <w:t xml:space="preserve">After receiving both </w:t>
        </w:r>
        <w:r w:rsidRPr="00ED7546">
          <w:rPr>
            <w:rFonts w:eastAsia="DengXian"/>
            <w:i/>
          </w:rPr>
          <w:t>NR-</w:t>
        </w:r>
        <w:r w:rsidRPr="00ED7546">
          <w:rPr>
            <w:rFonts w:eastAsia="宋体" w:hint="eastAsia"/>
            <w:i/>
            <w:lang w:val="en-US" w:eastAsia="zh-CN"/>
          </w:rPr>
          <w:t>DL-</w:t>
        </w:r>
        <w:r w:rsidRPr="00ED7546">
          <w:rPr>
            <w:rFonts w:eastAsia="DengXian"/>
            <w:i/>
          </w:rPr>
          <w:t>TDOA-</w:t>
        </w:r>
        <w:proofErr w:type="spellStart"/>
        <w:r w:rsidRPr="00ED7546">
          <w:rPr>
            <w:rFonts w:eastAsia="DengXian"/>
            <w:i/>
          </w:rPr>
          <w:t>ProvideAssistanceData</w:t>
        </w:r>
        <w:proofErr w:type="spellEnd"/>
        <w:r w:rsidRPr="00ED7546">
          <w:rPr>
            <w:rFonts w:eastAsia="DengXian"/>
          </w:rPr>
          <w:t xml:space="preserve"> message and </w:t>
        </w:r>
        <w:r w:rsidRPr="00ED7546">
          <w:rPr>
            <w:rFonts w:eastAsia="DengXian"/>
            <w:i/>
          </w:rPr>
          <w:t>NR-</w:t>
        </w:r>
        <w:r w:rsidRPr="00ED7546">
          <w:rPr>
            <w:rFonts w:eastAsia="宋体"/>
            <w:i/>
            <w:lang w:val="en-US" w:eastAsia="zh-CN"/>
          </w:rPr>
          <w:t>DL-</w:t>
        </w:r>
        <w:r>
          <w:rPr>
            <w:rFonts w:eastAsia="DengXian"/>
            <w:i/>
          </w:rPr>
          <w:t>TDOA-</w:t>
        </w:r>
        <w:proofErr w:type="spellStart"/>
        <w:r>
          <w:rPr>
            <w:rFonts w:eastAsia="DengXian"/>
            <w:i/>
          </w:rPr>
          <w:t>RequestLocationInformation</w:t>
        </w:r>
      </w:ins>
      <w:proofErr w:type="spellEnd"/>
      <w:ins w:id="6" w:author="CATT" w:date="2024-01-24T14:01:00Z">
        <w:r>
          <w:rPr>
            <w:rFonts w:eastAsia="DengXian" w:hint="eastAsia"/>
            <w:i/>
            <w:lang w:eastAsia="zh-CN"/>
          </w:rPr>
          <w:t xml:space="preserve"> </w:t>
        </w:r>
      </w:ins>
      <w:ins w:id="7" w:author="CATT" w:date="2024-01-24T14:00:00Z">
        <w:r w:rsidRPr="00ED7546">
          <w:rPr>
            <w:rFonts w:eastAsia="DengXian"/>
            <w:iCs/>
          </w:rPr>
          <w:t>message from the LMF via LPP [34]</w:t>
        </w:r>
      </w:ins>
      <w:ins w:id="8" w:author="CATT" w:date="2024-01-24T13:46:00Z">
        <w:r w:rsidR="00C51883" w:rsidRPr="00C25096">
          <w:rPr>
            <w:rFonts w:eastAsia="宋体"/>
            <w:i/>
          </w:rPr>
          <w:t xml:space="preserve">, </w:t>
        </w:r>
        <w:r w:rsidR="00C51883" w:rsidRPr="00C25096">
          <w:rPr>
            <w:rFonts w:eastAsia="宋体"/>
            <w:iCs/>
          </w:rPr>
          <w:t>requesting RedCap UE to measure DL RSTD measurement with FH, the RedCap UE shall be able to measure multiple (</w:t>
        </w:r>
        <w:r w:rsidR="00C51883" w:rsidRPr="00C25096">
          <w:rPr>
            <w:rFonts w:eastAsia="宋体" w:cs="Arial"/>
          </w:rPr>
          <w:t xml:space="preserve">up to the RedCap UE </w:t>
        </w:r>
        <w:r w:rsidR="00C51883">
          <w:rPr>
            <w:rFonts w:eastAsia="宋体" w:cs="Arial"/>
          </w:rPr>
          <w:t xml:space="preserve">capability specified in Clause </w:t>
        </w:r>
      </w:ins>
      <w:ins w:id="9" w:author="CATT" w:date="2024-01-24T13:47:00Z">
        <w:r w:rsidR="00C51883">
          <w:rPr>
            <w:rFonts w:eastAsia="宋体" w:cs="Arial" w:hint="eastAsia"/>
            <w:lang w:eastAsia="zh-CN"/>
          </w:rPr>
          <w:t>4</w:t>
        </w:r>
      </w:ins>
      <w:ins w:id="10" w:author="CATT" w:date="2024-01-24T13:46:00Z">
        <w:r w:rsidR="00C51883" w:rsidRPr="00C25096">
          <w:rPr>
            <w:rFonts w:eastAsia="宋体" w:cs="Arial"/>
          </w:rPr>
          <w:t>.</w:t>
        </w:r>
      </w:ins>
      <w:ins w:id="11" w:author="CATT" w:date="2024-01-24T13:47:00Z">
        <w:r w:rsidR="00C51883">
          <w:rPr>
            <w:rFonts w:eastAsia="宋体" w:cs="Arial" w:hint="eastAsia"/>
            <w:lang w:eastAsia="zh-CN"/>
          </w:rPr>
          <w:t>6</w:t>
        </w:r>
      </w:ins>
      <w:ins w:id="12" w:author="CATT" w:date="2024-01-24T13:46:00Z">
        <w:r w:rsidR="00C51883" w:rsidRPr="00C25096">
          <w:rPr>
            <w:rFonts w:eastAsia="宋体" w:cs="Arial"/>
          </w:rPr>
          <w:t>.2.3</w:t>
        </w:r>
        <w:r w:rsidR="00C51883" w:rsidRPr="00C25096">
          <w:rPr>
            <w:rFonts w:eastAsia="宋体"/>
            <w:iCs/>
          </w:rPr>
          <w:t>) DL RSTD measurements</w:t>
        </w:r>
      </w:ins>
      <w:ins w:id="13" w:author="CATT" w:date="2024-01-24T14:02:00Z">
        <w:r>
          <w:rPr>
            <w:rFonts w:eastAsia="宋体" w:hint="eastAsia"/>
            <w:iCs/>
            <w:lang w:eastAsia="zh-CN"/>
          </w:rPr>
          <w:t xml:space="preserve"> with FH</w:t>
        </w:r>
      </w:ins>
      <w:ins w:id="14" w:author="CATT" w:date="2024-01-24T13:46:00Z">
        <w:r w:rsidR="00C51883" w:rsidRPr="00C25096">
          <w:rPr>
            <w:rFonts w:eastAsia="宋体"/>
            <w:iCs/>
          </w:rPr>
          <w:t xml:space="preserve">, defined </w:t>
        </w:r>
        <w:r w:rsidR="00C51883" w:rsidRPr="00C25096">
          <w:rPr>
            <w:rFonts w:eastAsia="宋体"/>
          </w:rPr>
          <w:t xml:space="preserve">in TS 38.215 [4], </w:t>
        </w:r>
        <w:r w:rsidR="00C51883" w:rsidRPr="00C25096">
          <w:rPr>
            <w:rFonts w:eastAsia="宋体"/>
            <w:lang w:eastAsia="zh-CN"/>
          </w:rPr>
          <w:t>during</w:t>
        </w:r>
        <w:r w:rsidR="00C51883" w:rsidRPr="00C25096">
          <w:rPr>
            <w:rFonts w:eastAsia="宋体"/>
          </w:rPr>
          <w:t xml:space="preserve"> the measurement period </w:t>
        </w:r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eastAsia="宋体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宋体" w:hAnsi="Cambria Math"/>
                  <w:sz w:val="18"/>
                  <w:szCs w:val="18"/>
                </w:rPr>
                <m:t>RSTD,Total</m:t>
              </m:r>
            </m:sub>
          </m:sSub>
        </m:oMath>
        <w:r w:rsidR="00C51883" w:rsidRPr="00C25096">
          <w:rPr>
            <w:rFonts w:eastAsia="宋体"/>
          </w:rPr>
          <w:t xml:space="preserve"> defined in Clause </w:t>
        </w:r>
      </w:ins>
      <w:ins w:id="15" w:author="CATT" w:date="2024-01-24T13:47:00Z">
        <w:r w:rsidR="00C51883">
          <w:rPr>
            <w:rFonts w:eastAsia="宋体" w:hint="eastAsia"/>
            <w:lang w:eastAsia="zh-CN"/>
          </w:rPr>
          <w:t>4</w:t>
        </w:r>
      </w:ins>
      <w:ins w:id="16" w:author="CATT" w:date="2024-01-24T13:46:00Z">
        <w:r w:rsidR="00C51883" w:rsidRPr="00C25096">
          <w:rPr>
            <w:rFonts w:eastAsia="宋体"/>
          </w:rPr>
          <w:t>.</w:t>
        </w:r>
      </w:ins>
      <w:ins w:id="17" w:author="CATT" w:date="2024-01-24T13:47:00Z">
        <w:r w:rsidR="00C51883">
          <w:rPr>
            <w:rFonts w:eastAsia="宋体" w:hint="eastAsia"/>
            <w:lang w:eastAsia="zh-CN"/>
          </w:rPr>
          <w:t>6</w:t>
        </w:r>
      </w:ins>
      <w:ins w:id="18" w:author="CATT" w:date="2024-01-24T13:46:00Z">
        <w:r w:rsidR="00C51883">
          <w:rPr>
            <w:rFonts w:eastAsia="宋体"/>
          </w:rPr>
          <w:t>.2.5</w:t>
        </w:r>
        <w:r w:rsidR="00C51883" w:rsidRPr="00C25096">
          <w:rPr>
            <w:rFonts w:eastAsia="宋体"/>
          </w:rPr>
          <w:t xml:space="preserve"> with using the following definition for </w:t>
        </w:r>
      </w:ins>
      <m:oMath>
        <m:sSub>
          <m:sSubPr>
            <m:ctrlPr>
              <w:ins w:id="19" w:author="CATT" w:date="2024-01-24T13:48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w:ins w:id="20" w:author="CATT" w:date="2024-01-24T13:48:00Z">
              <m:r>
                <w:rPr>
                  <w:rFonts w:ascii="Cambria Math" w:eastAsia="宋体" w:hAnsi="Cambria Math"/>
                </w:rPr>
                <m:t>N</m:t>
              </m:r>
            </w:ins>
          </m:e>
          <m:sub>
            <w:ins w:id="21" w:author="CATT" w:date="2024-01-24T13:48:00Z">
              <m:r>
                <w:rPr>
                  <w:rFonts w:ascii="Cambria Math" w:eastAsia="宋体" w:hAnsi="Cambria Math"/>
                </w:rPr>
                <m:t>sample</m:t>
              </m:r>
            </w:ins>
          </m:sub>
        </m:sSub>
      </m:oMath>
      <w:ins w:id="22" w:author="CATT" w:date="2024-01-24T13:48:00Z">
        <w:r w:rsidR="00C51883">
          <w:rPr>
            <w:rFonts w:eastAsia="宋体" w:hint="eastAsia"/>
            <w:lang w:eastAsia="zh-CN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m:sub>
          </m:sSub>
        </m:oMath>
      </w:ins>
      <w:ins w:id="23" w:author="CATT" w:date="2024-01-24T16:54:00Z">
        <w:r w:rsidR="003E4CC6">
          <w:rPr>
            <w:rFonts w:eastAsia="宋体" w:hint="eastAsia"/>
            <w:lang w:eastAsia="zh-CN"/>
          </w:rPr>
          <w:t xml:space="preserve">: </w:t>
        </w:r>
      </w:ins>
    </w:p>
    <w:p w14:paraId="17DA190A" w14:textId="77777777" w:rsidR="003E4CC6" w:rsidRPr="00C25096" w:rsidRDefault="003E4CC6" w:rsidP="003E4CC6">
      <w:pPr>
        <w:ind w:left="568" w:hanging="284"/>
        <w:rPr>
          <w:ins w:id="24" w:author="CATT" w:date="2024-01-24T16:54:00Z"/>
          <w:rFonts w:eastAsia="宋体"/>
          <w:lang w:eastAsia="en-GB"/>
        </w:rPr>
      </w:pPr>
      <w:ins w:id="25" w:author="CATT" w:date="2024-01-24T16:54:00Z">
        <w:r w:rsidRPr="00C2509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Pr="00C25096">
          <w:rPr>
            <w:rFonts w:eastAsia="宋体"/>
          </w:rPr>
          <w:t xml:space="preserve"> </w:t>
        </w:r>
        <w:proofErr w:type="gramStart"/>
        <w:r w:rsidRPr="00C25096">
          <w:rPr>
            <w:rFonts w:eastAsia="宋体"/>
          </w:rPr>
          <w:t>is</w:t>
        </w:r>
        <w:proofErr w:type="gramEnd"/>
        <w:r w:rsidRPr="00C25096">
          <w:rPr>
            <w:rFonts w:eastAsia="宋体"/>
          </w:rPr>
          <w:t xml:space="preserve"> the number of PRS RSTD measurement samples, where</w:t>
        </w:r>
      </w:ins>
    </w:p>
    <w:p w14:paraId="24FF53F3" w14:textId="77777777" w:rsidR="003E4CC6" w:rsidRPr="00C25096" w:rsidRDefault="003E4CC6" w:rsidP="003E4CC6">
      <w:pPr>
        <w:ind w:left="851" w:hanging="284"/>
        <w:rPr>
          <w:ins w:id="26" w:author="CATT" w:date="2024-01-24T16:54:00Z"/>
          <w:rFonts w:eastAsia="Calibri"/>
          <w:sz w:val="18"/>
          <w:szCs w:val="18"/>
        </w:rPr>
      </w:pPr>
      <w:ins w:id="27" w:author="CATT" w:date="2024-01-24T16:54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Pr="00C25096">
          <w:rPr>
            <w:rFonts w:eastAsia="宋体"/>
          </w:rPr>
          <w:t xml:space="preserve">= 2 if the RedCap UE supports </w:t>
        </w:r>
        <w:proofErr w:type="spellStart"/>
        <w:r w:rsidRPr="00C25096">
          <w:rPr>
            <w:rFonts w:eastAsia="宋体"/>
            <w:i/>
            <w:iCs/>
          </w:rPr>
          <w:t>supportedDL</w:t>
        </w:r>
        <w:proofErr w:type="spellEnd"/>
        <w:r w:rsidRPr="00C25096">
          <w:rPr>
            <w:rFonts w:eastAsia="宋体"/>
            <w:i/>
            <w:iCs/>
          </w:rPr>
          <w:t>-PRS-</w:t>
        </w:r>
        <w:proofErr w:type="spellStart"/>
        <w:r w:rsidRPr="00C25096">
          <w:rPr>
            <w:rFonts w:eastAsia="宋体"/>
            <w:i/>
            <w:iCs/>
          </w:rPr>
          <w:t>ProcessingSamples</w:t>
        </w:r>
        <w:proofErr w:type="spellEnd"/>
        <w:r w:rsidRPr="00C25096">
          <w:rPr>
            <w:rFonts w:eastAsia="宋体"/>
            <w:i/>
            <w:iCs/>
            <w:lang w:val="en-US" w:eastAsia="zh-CN"/>
          </w:rPr>
          <w:t>-RRC-CONNECTED</w:t>
        </w:r>
        <w:r w:rsidRPr="00C25096">
          <w:rPr>
            <w:rFonts w:eastAsia="宋体"/>
          </w:rPr>
          <w:t xml:space="preserve"> [34], and the LMF requests the UE to perform positioning measurements with reduced number of samples.</w:t>
        </w:r>
      </w:ins>
    </w:p>
    <w:p w14:paraId="72445768" w14:textId="77777777" w:rsidR="003E4CC6" w:rsidRPr="00C25096" w:rsidRDefault="003E4CC6" w:rsidP="003E4CC6">
      <w:pPr>
        <w:ind w:left="851" w:hanging="284"/>
        <w:rPr>
          <w:ins w:id="28" w:author="CATT" w:date="2024-01-24T16:54:00Z"/>
          <w:rFonts w:eastAsia="Calibri"/>
          <w:sz w:val="18"/>
          <w:szCs w:val="18"/>
        </w:rPr>
      </w:pPr>
      <w:ins w:id="29" w:author="CATT" w:date="2024-01-24T16:54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Pr="00C25096">
          <w:rPr>
            <w:rFonts w:eastAsia="宋体"/>
          </w:rPr>
          <w:t>= 4 otherwise.</w:t>
        </w:r>
      </w:ins>
    </w:p>
    <w:p w14:paraId="1A7D1EB0" w14:textId="6F89AE1A" w:rsidR="003E4CC6" w:rsidRDefault="00980558" w:rsidP="003E4CC6">
      <w:pPr>
        <w:spacing w:after="0"/>
        <w:rPr>
          <w:ins w:id="30" w:author="CATT" w:date="2024-01-24T16:53:00Z"/>
          <w:rFonts w:eastAsia="宋体"/>
          <w:iCs/>
          <w:lang w:eastAsia="zh-CN"/>
        </w:rPr>
      </w:pPr>
      <m:oMath>
        <m:sSub>
          <m:sSubPr>
            <m:ctrlPr>
              <w:ins w:id="31" w:author="CATT" w:date="2024-01-24T16:53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w:ins w:id="32" w:author="CATT" w:date="2024-01-24T16:53:00Z">
              <m:r>
                <w:rPr>
                  <w:rFonts w:ascii="Cambria Math" w:eastAsia="宋体" w:hAnsi="Cambria Math"/>
                  <w:lang w:eastAsia="zh-CN"/>
                </w:rPr>
                <m:t>L</m:t>
              </m:r>
            </w:ins>
          </m:e>
          <m:sub>
            <w:ins w:id="33" w:author="CATT" w:date="2024-01-24T16:53:00Z">
              <m:r>
                <w:rPr>
                  <w:rFonts w:ascii="Cambria Math" w:eastAsia="宋体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w:ins>
          </m:sub>
        </m:sSub>
      </m:oMath>
      <w:ins w:id="34" w:author="CATT" w:date="2024-01-24T16:53:00Z">
        <w:r w:rsidR="003E4CC6" w:rsidRPr="00C25096">
          <w:rPr>
            <w:rFonts w:eastAsia="宋体"/>
            <w:iCs/>
            <w:lang w:eastAsia="zh-CN"/>
          </w:rPr>
          <w:t xml:space="preserve"> </w:t>
        </w:r>
        <w:proofErr w:type="gramStart"/>
        <w:r w:rsidR="003E4CC6" w:rsidRPr="00C25096">
          <w:rPr>
            <w:rFonts w:eastAsia="宋体"/>
            <w:iCs/>
            <w:lang w:eastAsia="zh-CN"/>
          </w:rPr>
          <w:t>is</w:t>
        </w:r>
        <w:proofErr w:type="gramEnd"/>
        <w:r w:rsidR="003E4CC6" w:rsidRPr="00C25096">
          <w:rPr>
            <w:rFonts w:eastAsia="宋体"/>
            <w:iCs/>
            <w:lang w:eastAsia="zh-CN"/>
          </w:rPr>
          <w:t xml:space="preserve"> the time duration of available PRS in the positioning frequency layer </w:t>
        </w:r>
        <w:proofErr w:type="spellStart"/>
        <w:r w:rsidR="003E4CC6" w:rsidRPr="00C25096">
          <w:rPr>
            <w:rFonts w:eastAsia="宋体"/>
            <w:iCs/>
            <w:lang w:eastAsia="zh-CN"/>
          </w:rPr>
          <w:t>i</w:t>
        </w:r>
        <w:proofErr w:type="spellEnd"/>
        <w:r w:rsidR="003E4CC6" w:rsidRPr="00C25096">
          <w:rPr>
            <w:rFonts w:eastAsia="宋体"/>
            <w:iCs/>
            <w:lang w:eastAsia="zh-CN"/>
          </w:rPr>
          <w:t xml:space="preserve"> to be measured</w:t>
        </w:r>
      </w:ins>
      <w:ins w:id="35" w:author="CATT" w:date="2024-01-24T16:54:00Z">
        <w:r w:rsidR="00317792">
          <w:rPr>
            <w:rFonts w:eastAsia="宋体" w:hint="eastAsia"/>
            <w:iCs/>
            <w:lang w:eastAsia="zh-CN"/>
          </w:rPr>
          <w:t>,</w:t>
        </w:r>
      </w:ins>
      <w:ins w:id="36" w:author="CATT" w:date="2024-01-24T16:53:00Z">
        <w:r w:rsidR="003E4CC6">
          <w:rPr>
            <w:rFonts w:eastAsia="宋体" w:hint="eastAsia"/>
            <w:iCs/>
            <w:lang w:eastAsia="zh-CN"/>
          </w:rPr>
          <w:t xml:space="preserve"> </w:t>
        </w:r>
        <w:r w:rsidR="003E4CC6" w:rsidRPr="00C25096">
          <w:rPr>
            <w:rFonts w:eastAsia="宋体"/>
            <w:iCs/>
            <w:lang w:eastAsia="zh-CN"/>
          </w:rPr>
          <w:t>and is calculated</w:t>
        </w:r>
        <w:r w:rsidR="003E4CC6">
          <w:rPr>
            <w:rFonts w:eastAsia="宋体" w:hint="eastAsia"/>
            <w:iCs/>
            <w:lang w:eastAsia="zh-CN"/>
          </w:rPr>
          <w:t xml:space="preserve"> by: </w:t>
        </w:r>
      </w:ins>
    </w:p>
    <w:p w14:paraId="4D0EFA03" w14:textId="77777777" w:rsidR="003E4CC6" w:rsidRPr="00104056" w:rsidRDefault="00980558" w:rsidP="003E4CC6">
      <w:pPr>
        <w:widowControl w:val="0"/>
        <w:adjustRightInd w:val="0"/>
        <w:snapToGrid w:val="0"/>
        <w:spacing w:beforeLines="50" w:before="120" w:afterLines="50" w:after="120"/>
        <w:jc w:val="both"/>
        <w:rPr>
          <w:ins w:id="37" w:author="CATT" w:date="2024-01-24T16:53:00Z"/>
          <w:bCs/>
          <w:lang w:eastAsia="zh-CN"/>
        </w:rPr>
      </w:pPr>
      <m:oMathPara>
        <m:oMath>
          <m:sSub>
            <m:sSubPr>
              <m:ctrlPr>
                <w:ins w:id="38" w:author="CATT" w:date="2024-01-24T16:53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w:ins w:id="39" w:author="CATT" w:date="2024-01-24T16:53:00Z">
                <m:r>
                  <w:rPr>
                    <w:rFonts w:ascii="Cambria Math" w:hAnsi="Cambria Math"/>
                    <w:lang w:eastAsia="zh-CN"/>
                  </w:rPr>
                  <m:t>L</m:t>
                </m:r>
              </w:ins>
            </m:e>
            <m:sub>
              <w:ins w:id="40" w:author="CATT" w:date="2024-01-24T16:53:00Z">
                <m:r>
                  <w:rPr>
                    <w:rFonts w:ascii="Cambria Math" w:hAnsi="Cambria Math"/>
                    <w:lang w:eastAsia="zh-CN"/>
                  </w:rPr>
                  <m:t>available_PRS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,i</m:t>
                </m:r>
              </w:ins>
            </m:sub>
          </m:sSub>
          <w:ins w:id="41" w:author="CATT" w:date="2024-01-24T16:53:00Z">
            <m:r>
              <w:rPr>
                <w:rFonts w:ascii="Cambria Math" w:hAnsi="Cambria Math"/>
                <w:lang w:val="en-US" w:eastAsia="zh-CN"/>
              </w:rPr>
              <m:t>=</m:t>
            </m:r>
          </w:ins>
          <m:sSub>
            <m:sSubPr>
              <m:ctrlPr>
                <w:ins w:id="42" w:author="CATT" w:date="2024-01-24T16:53:00Z">
                  <w:rPr>
                    <w:rFonts w:ascii="Cambria Math" w:hAnsi="Cambria Math"/>
                    <w:bCs/>
                  </w:rPr>
                </w:ins>
              </m:ctrlPr>
            </m:sSubPr>
            <m:e>
              <w:ins w:id="43" w:author="CATT" w:date="2024-01-24T16:53:00Z"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w:ins>
            </m:e>
            <m:sub>
              <w:ins w:id="44" w:author="CATT" w:date="2024-01-24T16:53:00Z">
                <m:r>
                  <w:rPr>
                    <w:rFonts w:ascii="Cambria Math" w:hAnsi="Cambria Math"/>
                    <w:lang w:val="en-US" w:eastAsia="zh-CN"/>
                  </w:rPr>
                  <m:t>hop</m:t>
                </m:r>
              </w:ins>
            </m:sub>
          </m:sSub>
          <w:ins w:id="45" w:author="CATT" w:date="2024-01-24T16:53:00Z">
            <m:r>
              <w:rPr>
                <w:rFonts w:ascii="Cambria Math" w:hAnsi="Cambria Math"/>
              </w:rPr>
              <m:t>*</m:t>
            </m:r>
          </w:ins>
          <m:sSub>
            <m:sSubPr>
              <m:ctrlPr>
                <w:ins w:id="46" w:author="CATT" w:date="2024-01-24T16:53:00Z">
                  <w:rPr>
                    <w:rFonts w:ascii="Cambria Math" w:hAnsi="Cambria Math"/>
                    <w:bCs/>
                    <w:i/>
                  </w:rPr>
                </w:ins>
              </m:ctrlPr>
            </m:sSubPr>
            <m:e>
              <w:ins w:id="47" w:author="CATT" w:date="2024-01-24T16:53:00Z">
                <m:r>
                  <w:rPr>
                    <w:rFonts w:ascii="Cambria Math" w:hAnsi="Cambria Math"/>
                  </w:rPr>
                  <m:t>L</m:t>
                </m:r>
              </w:ins>
            </m:e>
            <m:sub>
              <w:ins w:id="48" w:author="CATT" w:date="2024-01-24T16:53:00Z">
                <m:r>
                  <w:rPr>
                    <w:rFonts w:ascii="Cambria Math" w:hAnsi="Cambria Math"/>
                  </w:rPr>
                  <m:t>per_hop</m:t>
                </m:r>
              </w:ins>
            </m:sub>
          </m:sSub>
        </m:oMath>
      </m:oMathPara>
    </w:p>
    <w:p w14:paraId="1B58AFE6" w14:textId="6EBF41AE" w:rsidR="005A58C7" w:rsidRDefault="00980558" w:rsidP="003E4CC6">
      <w:pPr>
        <w:rPr>
          <w:ins w:id="49" w:author="CATT" w:date="2024-01-24T16:55:00Z"/>
          <w:rFonts w:eastAsia="宋体"/>
          <w:lang w:eastAsia="zh-CN"/>
        </w:rPr>
      </w:pPr>
      <m:oMath>
        <m:sSub>
          <m:sSubPr>
            <m:ctrlPr>
              <w:ins w:id="50" w:author="CATT" w:date="2024-01-24T16:53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w:ins w:id="51" w:author="CATT" w:date="2024-01-24T16:53:00Z">
              <m:r>
                <w:rPr>
                  <w:rFonts w:ascii="Cambria Math" w:hAnsi="Cambria Math"/>
                </w:rPr>
                <m:t>L</m:t>
              </m:r>
            </w:ins>
          </m:e>
          <m:sub>
            <w:ins w:id="52" w:author="CATT" w:date="2024-01-24T16:53:00Z">
              <m:r>
                <w:rPr>
                  <w:rFonts w:ascii="Cambria Math" w:hAnsi="Cambria Math"/>
                </w:rPr>
                <m:t>per_hop</m:t>
              </m:r>
            </w:ins>
          </m:sub>
        </m:sSub>
      </m:oMath>
      <w:ins w:id="53" w:author="CATT" w:date="2024-01-24T16:53:00Z">
        <w:r w:rsidR="003E4CC6">
          <w:rPr>
            <w:rFonts w:eastAsia="宋体" w:hint="eastAsia"/>
            <w:bCs/>
            <w:lang w:eastAsia="zh-CN"/>
          </w:rPr>
          <w:t xml:space="preserve"> </w:t>
        </w:r>
        <w:proofErr w:type="gramStart"/>
        <w:r w:rsidR="003E4CC6">
          <w:rPr>
            <w:rFonts w:eastAsia="宋体" w:hint="eastAsia"/>
            <w:bCs/>
            <w:lang w:eastAsia="zh-CN"/>
          </w:rPr>
          <w:t>is</w:t>
        </w:r>
        <w:proofErr w:type="gramEnd"/>
        <w:r w:rsidR="003E4CC6">
          <w:rPr>
            <w:rFonts w:eastAsia="宋体" w:hint="eastAsia"/>
            <w:bCs/>
            <w:lang w:eastAsia="zh-CN"/>
          </w:rPr>
          <w:t xml:space="preserve"> the time duration of available PRS per hop, and </w:t>
        </w:r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</m:oMath>
        <w:r w:rsidR="003E4CC6">
          <w:rPr>
            <w:rFonts w:eastAsia="宋体" w:hint="eastAsia"/>
            <w:bCs/>
            <w:lang w:eastAsia="zh-CN"/>
          </w:rPr>
          <w:t xml:space="preserve"> is </w:t>
        </w:r>
        <w:r w:rsidR="003E4CC6">
          <w:rPr>
            <w:rFonts w:eastAsia="宋体" w:hint="eastAsia"/>
            <w:lang w:eastAsia="zh-CN"/>
          </w:rPr>
          <w:t>t</w:t>
        </w:r>
        <w:r w:rsidR="003E4CC6" w:rsidRPr="00C25096">
          <w:rPr>
            <w:rFonts w:eastAsia="宋体"/>
          </w:rPr>
          <w:t xml:space="preserve">he number of hops </w:t>
        </w:r>
        <w:r w:rsidR="003E4CC6">
          <w:rPr>
            <w:rFonts w:eastAsia="宋体" w:hint="eastAsia"/>
            <w:lang w:eastAsia="zh-CN"/>
          </w:rPr>
          <w:t>which</w:t>
        </w:r>
        <w:r w:rsidR="003E4CC6" w:rsidRPr="00C25096">
          <w:rPr>
            <w:rFonts w:eastAsia="宋体"/>
          </w:rPr>
          <w:t xml:space="preserve"> is </w:t>
        </w:r>
        <w:r w:rsidR="003E4CC6">
          <w:rPr>
            <w:rFonts w:eastAsia="宋体" w:hint="eastAsia"/>
            <w:lang w:eastAsia="zh-CN"/>
          </w:rPr>
          <w:t>derived with the following</w:t>
        </w:r>
      </w:ins>
      <w:ins w:id="54" w:author="CATT" w:date="2024-01-24T16:55:00Z">
        <w:r w:rsidR="00F30D52">
          <w:rPr>
            <w:rFonts w:eastAsia="宋体" w:hint="eastAsia"/>
            <w:lang w:eastAsia="zh-CN"/>
          </w:rPr>
          <w:t xml:space="preserve"> equation: </w:t>
        </w:r>
      </w:ins>
    </w:p>
    <w:p w14:paraId="3312C0EC" w14:textId="77777777" w:rsidR="00A91127" w:rsidRPr="006C3AC4" w:rsidRDefault="00980558" w:rsidP="00A91127">
      <w:pPr>
        <w:jc w:val="both"/>
        <w:rPr>
          <w:ins w:id="55" w:author="CATT" w:date="2024-01-24T16:55:00Z"/>
          <w:lang w:eastAsia="zh-CN"/>
        </w:rPr>
      </w:pPr>
      <m:oMathPara>
        <m:oMath>
          <m:sSub>
            <m:sSubPr>
              <m:ctrlPr>
                <w:ins w:id="56" w:author="CATT" w:date="2024-01-24T16:55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w:ins w:id="57" w:author="CATT" w:date="2024-01-24T16:55:00Z">
                <m:r>
                  <w:rPr>
                    <w:rFonts w:ascii="Cambria Math" w:hAnsi="Cambria Math"/>
                    <w:lang w:eastAsia="zh-CN"/>
                  </w:rPr>
                  <m:t>N</m:t>
                </m:r>
              </w:ins>
            </m:e>
            <m:sub>
              <w:ins w:id="58" w:author="CATT" w:date="2024-01-24T16:55:00Z">
                <m:r>
                  <w:rPr>
                    <w:rFonts w:ascii="Cambria Math" w:hAnsi="Cambria Math"/>
                    <w:lang w:eastAsia="zh-CN"/>
                  </w:rPr>
                  <m:t>hop</m:t>
                </m:r>
              </w:ins>
            </m:sub>
          </m:sSub>
          <w:ins w:id="59" w:author="CATT" w:date="2024-01-24T16:55:00Z">
            <m:r>
              <w:rPr>
                <w:rFonts w:ascii="Cambria Math" w:hAnsi="Cambria Math"/>
                <w:lang w:eastAsia="zh-CN"/>
              </w:rPr>
              <m:t>=min</m:t>
            </m:r>
          </w:ins>
          <m:d>
            <m:dPr>
              <m:ctrlPr>
                <w:ins w:id="60" w:author="CATT" w:date="2024-01-24T16:55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dPr>
            <m:e>
              <w:ins w:id="61" w:author="CATT" w:date="2024-01-24T16:55:00Z">
                <m:r>
                  <w:rPr>
                    <w:rFonts w:ascii="Cambria Math" w:hAnsi="Cambria Math"/>
                    <w:lang w:eastAsia="zh-CN"/>
                  </w:rPr>
                  <m:t xml:space="preserve">6, </m:t>
                </m:r>
              </w:ins>
              <m:d>
                <m:dPr>
                  <m:begChr m:val="⌊"/>
                  <m:endChr m:val="⌋"/>
                  <m:ctrlPr>
                    <w:ins w:id="62" w:author="CATT" w:date="2024-01-24T16:55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63" w:author="CATT" w:date="2024-01-24T16:55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64" w:author="CATT" w:date="2024-01-24T16:55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65" w:author="CATT" w:date="2024-01-24T16:55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BW</m:t>
                            </m:r>
                          </w:ins>
                        </m:e>
                        <m:sub>
                          <w:ins w:id="66" w:author="CATT" w:date="2024-01-24T16:55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PRS</m:t>
                            </m:r>
                          </w:ins>
                        </m:sub>
                      </m:sSub>
                      <w:ins w:id="67" w:author="CATT" w:date="2024-01-24T16:55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</w:ins>
                      <m:sSub>
                        <m:sSubPr>
                          <m:ctrlPr>
                            <w:ins w:id="68" w:author="CATT" w:date="2024-01-24T16:55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69" w:author="CATT" w:date="2024-01-24T16:55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70" w:author="CATT" w:date="2024-01-24T16:55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RB_overlap</m:t>
                            </m:r>
                          </w:ins>
                        </m:sub>
                      </m:sSub>
                    </m:num>
                    <m:den>
                      <m:sSub>
                        <m:sSubPr>
                          <m:ctrlPr>
                            <w:ins w:id="71" w:author="CATT" w:date="2024-01-24T16:55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72" w:author="CATT" w:date="2024-01-24T16:55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73" w:author="CATT" w:date="2024-01-24T16:55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RB_hop</m:t>
                            </m:r>
                          </w:ins>
                        </m:sub>
                      </m:sSub>
                      <w:ins w:id="74" w:author="CATT" w:date="2024-01-24T16:55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</w:ins>
                      <m:sSub>
                        <m:sSubPr>
                          <m:ctrlPr>
                            <w:ins w:id="75" w:author="CATT" w:date="2024-01-24T16:55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76" w:author="CATT" w:date="2024-01-24T16:55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77" w:author="CATT" w:date="2024-01-24T16:55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RB_overlap</m:t>
                            </m:r>
                          </w:ins>
                        </m:sub>
                      </m:sSub>
                    </m:den>
                  </m:f>
                </m:e>
              </m:d>
            </m:e>
          </m:d>
        </m:oMath>
      </m:oMathPara>
    </w:p>
    <w:p w14:paraId="3A47B12A" w14:textId="713C70BB" w:rsidR="00F30D52" w:rsidRPr="00A91127" w:rsidRDefault="00A91127" w:rsidP="00A91127">
      <w:pPr>
        <w:widowControl w:val="0"/>
        <w:adjustRightInd w:val="0"/>
        <w:snapToGrid w:val="0"/>
        <w:spacing w:beforeLines="50" w:before="120" w:after="0"/>
        <w:jc w:val="both"/>
        <w:rPr>
          <w:ins w:id="78" w:author="CATT" w:date="2024-01-24T13:48:00Z"/>
          <w:rFonts w:eastAsia="宋体" w:cs="v5.0.0"/>
          <w:lang w:eastAsia="zh-CN"/>
        </w:rPr>
      </w:pPr>
      <w:ins w:id="79" w:author="CATT" w:date="2024-01-24T16:55:00Z">
        <w:r>
          <w:rPr>
            <w:rFonts w:eastAsia="宋体" w:cs="v5.0.0" w:hint="eastAsia"/>
            <w:lang w:eastAsia="zh-CN"/>
          </w:rPr>
          <w:t xml:space="preserve">Where </w:t>
        </w:r>
        <m:oMath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BW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PRS</m:t>
              </m:r>
            </m:sub>
          </m:sSub>
        </m:oMath>
        <w:proofErr w:type="gramStart"/>
        <w:r>
          <w:rPr>
            <w:rFonts w:eastAsia="宋体" w:cs="v5.0.0" w:hint="eastAsia"/>
            <w:lang w:eastAsia="zh-CN"/>
          </w:rPr>
          <w:t xml:space="preserve"> is the configured BW for PRS resources</w:t>
        </w:r>
        <w:proofErr w:type="gramEnd"/>
        <w:r>
          <w:rPr>
            <w:rFonts w:eastAsia="宋体" w:cs="v5.0.0"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N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RB_hop</m:t>
              </m:r>
            </m:sub>
          </m:sSub>
        </m:oMath>
        <w:r>
          <w:rPr>
            <w:rFonts w:eastAsia="宋体" w:cs="v5.0.0" w:hint="eastAsia"/>
            <w:lang w:eastAsia="zh-CN"/>
          </w:rPr>
          <w:t xml:space="preserve"> is the </w:t>
        </w:r>
        <w:r>
          <w:rPr>
            <w:rFonts w:eastAsia="宋体" w:cs="v5.0.0"/>
            <w:lang w:eastAsia="zh-CN"/>
          </w:rPr>
          <w:t>number</w:t>
        </w:r>
        <w:r>
          <w:rPr>
            <w:rFonts w:eastAsia="宋体" w:cs="v5.0.0" w:hint="eastAsia"/>
            <w:lang w:eastAsia="zh-CN"/>
          </w:rPr>
          <w:t xml:space="preserve"> of RBs per hop and </w:t>
        </w:r>
        <m:oMath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N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RB_overlap</m:t>
              </m:r>
            </m:sub>
          </m:sSub>
        </m:oMath>
        <w:r>
          <w:rPr>
            <w:rFonts w:eastAsia="宋体" w:cs="v5.0.0" w:hint="eastAsia"/>
            <w:lang w:eastAsia="zh-CN"/>
          </w:rPr>
          <w:t xml:space="preserve"> is the number of overlapping RBs between </w:t>
        </w:r>
        <w:r>
          <w:rPr>
            <w:rFonts w:hint="eastAsia"/>
            <w:lang w:eastAsia="zh-CN"/>
          </w:rPr>
          <w:t xml:space="preserve">adjacent </w:t>
        </w:r>
        <w:r>
          <w:rPr>
            <w:rFonts w:eastAsia="宋体" w:cs="v5.0.0" w:hint="eastAsia"/>
            <w:lang w:eastAsia="zh-CN"/>
          </w:rPr>
          <w:t>hops.</w:t>
        </w:r>
      </w:ins>
      <w:ins w:id="80" w:author="CATT" w:date="2024-01-24T16:56:00Z">
        <w:r>
          <w:rPr>
            <w:rFonts w:eastAsia="宋体" w:cs="v5.0.0" w:hint="eastAsia"/>
            <w:lang w:eastAsia="zh-CN"/>
          </w:rPr>
          <w:t xml:space="preserve"> </w:t>
        </w:r>
      </w:ins>
    </w:p>
    <w:p w14:paraId="2BAB4B44" w14:textId="77777777" w:rsidR="00AF21AD" w:rsidRPr="000D5E72" w:rsidRDefault="00AF21AD" w:rsidP="004448FC">
      <w:pPr>
        <w:spacing w:beforeLines="50" w:before="120"/>
        <w:jc w:val="center"/>
        <w:rPr>
          <w:b/>
          <w:color w:val="4BACC6" w:themeColor="accent5"/>
          <w:sz w:val="36"/>
          <w:szCs w:val="36"/>
        </w:rPr>
      </w:pPr>
      <w:r w:rsidRPr="000D5E72">
        <w:rPr>
          <w:rFonts w:hint="eastAsia"/>
          <w:b/>
          <w:color w:val="4BACC6" w:themeColor="accent5"/>
          <w:sz w:val="36"/>
          <w:szCs w:val="36"/>
        </w:rPr>
        <w:t>&lt;Unchanged contents are omitted&gt;</w:t>
      </w:r>
    </w:p>
    <w:p w14:paraId="22BEAE11" w14:textId="77777777" w:rsidR="000977BE" w:rsidRPr="006E5914" w:rsidRDefault="000977BE" w:rsidP="000977BE">
      <w:pPr>
        <w:pStyle w:val="4"/>
        <w:rPr>
          <w:lang w:eastAsia="zh-CN"/>
        </w:rPr>
      </w:pPr>
      <w:r w:rsidRPr="006E5914">
        <w:rPr>
          <w:rFonts w:hint="eastAsia"/>
          <w:lang w:eastAsia="zh-CN"/>
        </w:rPr>
        <w:t>4</w:t>
      </w:r>
      <w:r>
        <w:rPr>
          <w:lang w:eastAsia="zh-CN"/>
        </w:rPr>
        <w:t>.6</w:t>
      </w:r>
      <w:r w:rsidRPr="006E5914">
        <w:rPr>
          <w:rFonts w:hint="eastAsia"/>
          <w:lang w:eastAsia="zh-CN"/>
        </w:rPr>
        <w:t>.3</w:t>
      </w:r>
      <w:r w:rsidRPr="006E5914">
        <w:rPr>
          <w:lang w:eastAsia="zh-CN"/>
        </w:rPr>
        <w:t>.5</w:t>
      </w:r>
      <w:r w:rsidRPr="006E5914">
        <w:rPr>
          <w:lang w:eastAsia="zh-CN"/>
        </w:rPr>
        <w:tab/>
        <w:t>Measurement Period Requirements</w:t>
      </w:r>
      <w:r w:rsidRPr="006E5914">
        <w:rPr>
          <w:rFonts w:hint="eastAsia"/>
          <w:lang w:eastAsia="zh-CN"/>
        </w:rPr>
        <w:t xml:space="preserve"> without FH</w:t>
      </w:r>
    </w:p>
    <w:p w14:paraId="46947EFB" w14:textId="3C756159" w:rsidR="000977BE" w:rsidRPr="00C51883" w:rsidRDefault="000977BE" w:rsidP="000977BE">
      <w:pPr>
        <w:jc w:val="center"/>
        <w:rPr>
          <w:b/>
          <w:color w:val="4BACC6" w:themeColor="accent5"/>
          <w:sz w:val="24"/>
          <w:szCs w:val="28"/>
          <w:lang w:eastAsia="zh-CN"/>
        </w:rPr>
      </w:pPr>
      <w:r w:rsidRPr="00C51883">
        <w:rPr>
          <w:rFonts w:hint="eastAsia"/>
          <w:b/>
          <w:color w:val="4BACC6" w:themeColor="accent5"/>
          <w:sz w:val="24"/>
          <w:szCs w:val="28"/>
        </w:rPr>
        <w:t>&lt;</w:t>
      </w:r>
      <w:r w:rsidR="00C51883" w:rsidRPr="00C51883">
        <w:rPr>
          <w:rFonts w:hint="eastAsia"/>
          <w:b/>
          <w:color w:val="4BACC6" w:themeColor="accent5"/>
          <w:sz w:val="24"/>
          <w:szCs w:val="28"/>
          <w:lang w:eastAsia="zh-CN"/>
        </w:rPr>
        <w:t>&lt;&lt;</w:t>
      </w:r>
      <w:r w:rsidRPr="00C51883">
        <w:rPr>
          <w:rFonts w:hint="eastAsia"/>
          <w:b/>
          <w:color w:val="4BACC6" w:themeColor="accent5"/>
          <w:sz w:val="24"/>
          <w:szCs w:val="28"/>
        </w:rPr>
        <w:t>Unchanged contents are omitted&gt;</w:t>
      </w:r>
      <w:r w:rsidR="00C51883" w:rsidRPr="00C51883">
        <w:rPr>
          <w:rFonts w:hint="eastAsia"/>
          <w:b/>
          <w:color w:val="4BACC6" w:themeColor="accent5"/>
          <w:sz w:val="24"/>
          <w:szCs w:val="28"/>
          <w:lang w:eastAsia="zh-CN"/>
        </w:rPr>
        <w:t>&gt;&gt;</w:t>
      </w:r>
    </w:p>
    <w:p w14:paraId="082874FB" w14:textId="3B0B8D81" w:rsidR="000977BE" w:rsidRPr="000977BE" w:rsidRDefault="000977BE" w:rsidP="000977BE">
      <w:pPr>
        <w:rPr>
          <w:lang w:eastAsia="zh-CN"/>
        </w:rPr>
      </w:pPr>
      <w:r w:rsidRPr="006E5914">
        <w:rPr>
          <w:rFonts w:eastAsia="Malgun Gothic"/>
          <w:lang w:eastAsia="zh-CN"/>
        </w:rPr>
        <w:t>If the UE’s RRC state changes from the RRC_I</w:t>
      </w:r>
      <w:r w:rsidRPr="006E5914">
        <w:rPr>
          <w:rFonts w:hint="eastAsia"/>
          <w:lang w:eastAsia="zh-CN"/>
        </w:rPr>
        <w:t>DLE</w:t>
      </w:r>
      <w:r w:rsidRPr="006E5914">
        <w:rPr>
          <w:rFonts w:eastAsia="Malgun Gothic"/>
          <w:lang w:eastAsia="zh-CN"/>
        </w:rPr>
        <w:t xml:space="preserve"> to RRC_CONNECTED during the PRS-RSRP measurement period, </w:t>
      </w:r>
      <w:r w:rsidRPr="006E5914">
        <w:rPr>
          <w:rFonts w:eastAsia="Malgun Gothic" w:hint="eastAsia"/>
          <w:lang w:eastAsia="zh-CN"/>
        </w:rPr>
        <w:t>then</w:t>
      </w:r>
      <w:r w:rsidRPr="006E5914">
        <w:rPr>
          <w:rFonts w:eastAsia="Malgun Gothic"/>
          <w:lang w:eastAsia="zh-CN"/>
        </w:rPr>
        <w:t xml:space="preserve"> </w:t>
      </w:r>
      <w:r w:rsidRPr="006E5914">
        <w:rPr>
          <w:rFonts w:eastAsia="Malgun Gothic" w:hint="eastAsia"/>
          <w:lang w:eastAsia="zh-CN"/>
        </w:rPr>
        <w:t>the</w:t>
      </w:r>
      <w:r w:rsidRPr="006E5914">
        <w:rPr>
          <w:rFonts w:eastAsia="Malgun Gothic"/>
          <w:lang w:eastAsia="zh-CN"/>
        </w:rPr>
        <w:t xml:space="preserve"> UE shall continue the PRS-RSRP measurement in the RRC_CONNECTED state</w:t>
      </w:r>
      <w:r w:rsidRPr="006E5914">
        <w:rPr>
          <w:rFonts w:eastAsia="Malgun Gothic" w:hint="eastAsia"/>
          <w:lang w:eastAsia="zh-CN"/>
        </w:rPr>
        <w:t>.</w:t>
      </w:r>
      <w:r w:rsidRPr="006E5914">
        <w:rPr>
          <w:rFonts w:eastAsia="Malgun Gothic"/>
          <w:lang w:eastAsia="zh-CN"/>
        </w:rPr>
        <w:t xml:space="preserve"> The PRS-RSRP measurement period can be longer.</w:t>
      </w:r>
      <w:r w:rsidRPr="006E5914">
        <w:rPr>
          <w:rFonts w:hint="eastAsia"/>
          <w:lang w:eastAsia="zh-CN"/>
        </w:rPr>
        <w:t xml:space="preserve"> </w:t>
      </w:r>
      <w:del w:id="81" w:author="CATT" w:date="2024-01-24T11:30:00Z">
        <w:r w:rsidRPr="006E5914" w:rsidDel="000977BE">
          <w:rPr>
            <w:rFonts w:hint="eastAsia"/>
            <w:i/>
            <w:lang w:eastAsia="zh-CN"/>
          </w:rPr>
          <w:delText>Editor</w:delText>
        </w:r>
        <w:r w:rsidRPr="006E5914" w:rsidDel="000977BE">
          <w:rPr>
            <w:i/>
            <w:lang w:eastAsia="zh-CN"/>
          </w:rPr>
          <w:delText>’</w:delText>
        </w:r>
        <w:r w:rsidRPr="006E5914" w:rsidDel="000977BE">
          <w:rPr>
            <w:rFonts w:hint="eastAsia"/>
            <w:i/>
            <w:lang w:eastAsia="zh-CN"/>
          </w:rPr>
          <w:delText>s note: Measurement period requirements with FH are still FFS.</w:delText>
        </w:r>
      </w:del>
    </w:p>
    <w:p w14:paraId="5222EE47" w14:textId="03A551DC" w:rsidR="00A211F7" w:rsidRDefault="00AF21AD" w:rsidP="00A211F7">
      <w:pPr>
        <w:pStyle w:val="4"/>
        <w:rPr>
          <w:lang w:eastAsia="zh-CN"/>
        </w:rPr>
      </w:pPr>
      <w:ins w:id="82" w:author="CATT" w:date="2024-01-24T11:27:00Z">
        <w:r w:rsidRPr="006E5914">
          <w:rPr>
            <w:rFonts w:hint="eastAsia"/>
            <w:lang w:eastAsia="zh-CN"/>
          </w:rPr>
          <w:t>4</w:t>
        </w:r>
        <w:r>
          <w:rPr>
            <w:lang w:eastAsia="zh-CN"/>
          </w:rPr>
          <w:t>.6</w:t>
        </w:r>
        <w:r w:rsidRPr="006E5914">
          <w:rPr>
            <w:rFonts w:hint="eastAsia"/>
            <w:lang w:eastAsia="zh-CN"/>
          </w:rPr>
          <w:t>.3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6</w:t>
        </w:r>
        <w:r w:rsidRPr="006E5914">
          <w:rPr>
            <w:lang w:eastAsia="zh-CN"/>
          </w:rPr>
          <w:tab/>
          <w:t>Measurement Period Requirements</w:t>
        </w:r>
        <w:r>
          <w:rPr>
            <w:rFonts w:hint="eastAsia"/>
            <w:lang w:eastAsia="zh-CN"/>
          </w:rPr>
          <w:t xml:space="preserve"> with</w:t>
        </w:r>
        <w:r w:rsidRPr="006E5914">
          <w:rPr>
            <w:rFonts w:hint="eastAsia"/>
            <w:lang w:eastAsia="zh-CN"/>
          </w:rPr>
          <w:t xml:space="preserve"> FH</w:t>
        </w:r>
      </w:ins>
    </w:p>
    <w:p w14:paraId="1E386F08" w14:textId="079B89A8" w:rsidR="00BC2FB6" w:rsidRPr="00BC2FB6" w:rsidRDefault="00BC2FB6" w:rsidP="00BC2FB6">
      <w:pPr>
        <w:rPr>
          <w:ins w:id="83" w:author="CATT" w:date="2024-01-24T16:58:00Z"/>
          <w:lang w:eastAsia="zh-CN"/>
        </w:rPr>
      </w:pPr>
      <w:ins w:id="84" w:author="CATT" w:date="2024-01-24T17:00:00Z">
        <w:r w:rsidRPr="005279AF">
          <w:t xml:space="preserve">When the physical layer receives </w:t>
        </w:r>
        <w:r w:rsidRPr="005279AF">
          <w:rPr>
            <w:i/>
          </w:rPr>
          <w:t>NR-DL-AoD-</w:t>
        </w:r>
        <w:proofErr w:type="spellStart"/>
        <w:r w:rsidRPr="005279AF">
          <w:rPr>
            <w:i/>
          </w:rPr>
          <w:t>Provide</w:t>
        </w:r>
        <w:r w:rsidRPr="005279AF">
          <w:rPr>
            <w:i/>
            <w:noProof/>
          </w:rPr>
          <w:t>AssistanceData</w:t>
        </w:r>
        <w:proofErr w:type="spellEnd"/>
        <w:r w:rsidRPr="005279AF">
          <w:t xml:space="preserve"> message and </w:t>
        </w:r>
        <w:r w:rsidRPr="005279AF">
          <w:rPr>
            <w:i/>
          </w:rPr>
          <w:t>NR-DL-AoD-</w:t>
        </w:r>
        <w:proofErr w:type="spellStart"/>
        <w:r w:rsidRPr="005279AF">
          <w:rPr>
            <w:i/>
          </w:rPr>
          <w:t>Request</w:t>
        </w:r>
        <w:r w:rsidRPr="005279AF">
          <w:rPr>
            <w:i/>
            <w:noProof/>
          </w:rPr>
          <w:t>LocationInformation</w:t>
        </w:r>
        <w:proofErr w:type="spellEnd"/>
        <w:r w:rsidRPr="005279AF">
          <w:rPr>
            <w:i/>
          </w:rPr>
          <w:t xml:space="preserve"> </w:t>
        </w:r>
        <w:r w:rsidRPr="005279AF">
          <w:rPr>
            <w:iCs/>
          </w:rPr>
          <w:t>message from LMF</w:t>
        </w:r>
        <w:r w:rsidRPr="005279AF">
          <w:t xml:space="preserve"> via LPP [34], </w:t>
        </w:r>
      </w:ins>
      <w:ins w:id="85" w:author="CATT" w:date="2024-01-24T17:01:00Z">
        <w:r w:rsidRPr="00C25096">
          <w:rPr>
            <w:rFonts w:eastAsia="宋体"/>
            <w:iCs/>
          </w:rPr>
          <w:t xml:space="preserve">requesting RedCap UE to measure DL </w:t>
        </w:r>
        <w:r>
          <w:rPr>
            <w:rFonts w:eastAsia="宋体" w:hint="eastAsia"/>
            <w:iCs/>
            <w:lang w:eastAsia="zh-CN"/>
          </w:rPr>
          <w:t xml:space="preserve">PRS-RSRP </w:t>
        </w:r>
        <w:r w:rsidRPr="00C25096">
          <w:rPr>
            <w:rFonts w:eastAsia="宋体"/>
            <w:iCs/>
          </w:rPr>
          <w:t xml:space="preserve">measurement with FH, </w:t>
        </w:r>
      </w:ins>
      <w:ins w:id="86" w:author="CATT" w:date="2024-01-24T17:00:00Z">
        <w:r w:rsidRPr="005279AF">
          <w:t xml:space="preserve">the </w:t>
        </w:r>
      </w:ins>
      <w:ins w:id="87" w:author="CATT" w:date="2024-01-24T17:01:00Z">
        <w:r>
          <w:rPr>
            <w:rFonts w:hint="eastAsia"/>
            <w:lang w:eastAsia="zh-CN"/>
          </w:rPr>
          <w:t xml:space="preserve">RedCap </w:t>
        </w:r>
      </w:ins>
      <w:ins w:id="88" w:author="CATT" w:date="2024-01-24T17:00:00Z">
        <w:r w:rsidRPr="005279AF">
          <w:t>UE shall be able to measure multiple (up to the</w:t>
        </w:r>
      </w:ins>
      <w:ins w:id="89" w:author="CATT" w:date="2024-01-24T17:01:00Z">
        <w:r>
          <w:rPr>
            <w:rFonts w:hint="eastAsia"/>
            <w:lang w:eastAsia="zh-CN"/>
          </w:rPr>
          <w:t xml:space="preserve"> RedCap</w:t>
        </w:r>
      </w:ins>
      <w:ins w:id="90" w:author="CATT" w:date="2024-01-24T17:00:00Z">
        <w:r w:rsidRPr="005279AF">
          <w:t xml:space="preserve"> UE capability specified in Clause </w:t>
        </w:r>
        <w:r w:rsidRPr="005279AF">
          <w:rPr>
            <w:rFonts w:hint="eastAsia"/>
            <w:lang w:eastAsia="zh-CN"/>
          </w:rPr>
          <w:t>4</w:t>
        </w:r>
        <w:r w:rsidRPr="005279AF">
          <w:t>.</w:t>
        </w:r>
      </w:ins>
      <w:ins w:id="91" w:author="CATT" w:date="2024-01-24T17:02:00Z">
        <w:r>
          <w:rPr>
            <w:rFonts w:hint="eastAsia"/>
            <w:lang w:eastAsia="zh-CN"/>
          </w:rPr>
          <w:t>6</w:t>
        </w:r>
      </w:ins>
      <w:ins w:id="92" w:author="CATT" w:date="2024-01-24T17:00:00Z">
        <w:r w:rsidRPr="005279AF">
          <w:t>.3.3) PRS-RSRP measurements</w:t>
        </w:r>
      </w:ins>
      <w:ins w:id="93" w:author="CATT" w:date="2024-01-24T17:01:00Z">
        <w:r>
          <w:rPr>
            <w:rFonts w:hint="eastAsia"/>
            <w:lang w:eastAsia="zh-CN"/>
          </w:rPr>
          <w:t xml:space="preserve"> with FH</w:t>
        </w:r>
      </w:ins>
      <w:ins w:id="94" w:author="CATT" w:date="2024-01-24T17:00:00Z">
        <w:r w:rsidRPr="005279AF">
          <w:t>, defined in TS 38.215 [4], from configured PRS resources for configured TRPs on configured positioning frequency layers,</w:t>
        </w:r>
      </w:ins>
      <w:ins w:id="95" w:author="CATT" w:date="2024-01-24T17:01:00Z">
        <w:r>
          <w:rPr>
            <w:rFonts w:hint="eastAsia"/>
            <w:lang w:eastAsia="zh-CN"/>
          </w:rPr>
          <w:t xml:space="preserve"> </w:t>
        </w:r>
      </w:ins>
      <w:ins w:id="96" w:author="CATT" w:date="2024-01-24T17:02:00Z">
        <w:r>
          <w:rPr>
            <w:rFonts w:hint="eastAsia"/>
            <w:lang w:eastAsia="zh-CN"/>
          </w:rPr>
          <w:t xml:space="preserve">within the measurement period 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</m:t>
              </m:r>
              <m:r>
                <m:rPr>
                  <m:nor/>
                </m:rPr>
                <w:rPr>
                  <w:rFonts w:ascii="Cambria Math" w:hAnsi="Cambria Math"/>
                </w:rPr>
                <m:t>,total</m:t>
              </m:r>
            </m:sub>
          </m:sSub>
        </m:oMath>
        <w:r>
          <w:rPr>
            <w:rFonts w:hint="eastAsia"/>
            <w:lang w:eastAsia="zh-CN"/>
          </w:rPr>
          <w:t xml:space="preserve"> defined in Clause 4.</w:t>
        </w:r>
      </w:ins>
      <w:ins w:id="97" w:author="CATT" w:date="2024-01-24T17:03:00Z">
        <w:r>
          <w:rPr>
            <w:rFonts w:hint="eastAsia"/>
            <w:lang w:eastAsia="zh-CN"/>
          </w:rPr>
          <w:t xml:space="preserve">6.3.5 </w:t>
        </w:r>
      </w:ins>
      <w:ins w:id="98" w:author="CATT" w:date="2024-01-24T16:58:00Z">
        <w:r w:rsidRPr="00C25096">
          <w:rPr>
            <w:rFonts w:eastAsia="宋体"/>
          </w:rPr>
          <w:t xml:space="preserve">with using the following definition for </w:t>
        </w: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>
          <w:rPr>
            <w:rFonts w:eastAsia="宋体" w:hint="eastAsia"/>
            <w:lang w:eastAsia="zh-CN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m:sub>
          </m:sSub>
        </m:oMath>
        <w:r>
          <w:rPr>
            <w:rFonts w:eastAsia="宋体" w:hint="eastAsia"/>
            <w:lang w:eastAsia="zh-CN"/>
          </w:rPr>
          <w:t xml:space="preserve">: </w:t>
        </w:r>
      </w:ins>
    </w:p>
    <w:p w14:paraId="76084405" w14:textId="77777777" w:rsidR="00BC2FB6" w:rsidRPr="00C25096" w:rsidRDefault="00BC2FB6" w:rsidP="00BC2FB6">
      <w:pPr>
        <w:ind w:left="568" w:hanging="284"/>
        <w:rPr>
          <w:ins w:id="99" w:author="CATT" w:date="2024-01-24T16:58:00Z"/>
          <w:rFonts w:eastAsia="宋体"/>
          <w:lang w:eastAsia="en-GB"/>
        </w:rPr>
      </w:pPr>
      <w:ins w:id="100" w:author="CATT" w:date="2024-01-24T16:58:00Z">
        <w:r w:rsidRPr="00C2509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Pr="00C25096">
          <w:rPr>
            <w:rFonts w:eastAsia="宋体"/>
          </w:rPr>
          <w:t xml:space="preserve"> </w:t>
        </w:r>
        <w:proofErr w:type="gramStart"/>
        <w:r w:rsidRPr="00C25096">
          <w:rPr>
            <w:rFonts w:eastAsia="宋体"/>
          </w:rPr>
          <w:t>is</w:t>
        </w:r>
        <w:proofErr w:type="gramEnd"/>
        <w:r w:rsidRPr="00C25096">
          <w:rPr>
            <w:rFonts w:eastAsia="宋体"/>
          </w:rPr>
          <w:t xml:space="preserve"> the number of PRS RSTD measurement samples, where</w:t>
        </w:r>
      </w:ins>
    </w:p>
    <w:p w14:paraId="362663E9" w14:textId="77777777" w:rsidR="00BC2FB6" w:rsidRPr="00C25096" w:rsidRDefault="00BC2FB6" w:rsidP="00BC2FB6">
      <w:pPr>
        <w:ind w:left="851" w:hanging="284"/>
        <w:rPr>
          <w:ins w:id="101" w:author="CATT" w:date="2024-01-24T16:58:00Z"/>
          <w:rFonts w:eastAsia="Calibri"/>
          <w:sz w:val="18"/>
          <w:szCs w:val="18"/>
        </w:rPr>
      </w:pPr>
      <w:ins w:id="102" w:author="CATT" w:date="2024-01-24T16:58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Pr="00C25096">
          <w:rPr>
            <w:rFonts w:eastAsia="宋体"/>
          </w:rPr>
          <w:t xml:space="preserve">= 2 if the RedCap UE supports </w:t>
        </w:r>
        <w:proofErr w:type="spellStart"/>
        <w:r w:rsidRPr="00C25096">
          <w:rPr>
            <w:rFonts w:eastAsia="宋体"/>
            <w:i/>
            <w:iCs/>
          </w:rPr>
          <w:t>supportedDL</w:t>
        </w:r>
        <w:proofErr w:type="spellEnd"/>
        <w:r w:rsidRPr="00C25096">
          <w:rPr>
            <w:rFonts w:eastAsia="宋体"/>
            <w:i/>
            <w:iCs/>
          </w:rPr>
          <w:t>-PRS-</w:t>
        </w:r>
        <w:proofErr w:type="spellStart"/>
        <w:r w:rsidRPr="00C25096">
          <w:rPr>
            <w:rFonts w:eastAsia="宋体"/>
            <w:i/>
            <w:iCs/>
          </w:rPr>
          <w:t>ProcessingSamples</w:t>
        </w:r>
        <w:proofErr w:type="spellEnd"/>
        <w:r w:rsidRPr="00C25096">
          <w:rPr>
            <w:rFonts w:eastAsia="宋体"/>
            <w:i/>
            <w:iCs/>
            <w:lang w:val="en-US" w:eastAsia="zh-CN"/>
          </w:rPr>
          <w:t>-RRC-CONNECTED</w:t>
        </w:r>
        <w:r w:rsidRPr="00C25096">
          <w:rPr>
            <w:rFonts w:eastAsia="宋体"/>
          </w:rPr>
          <w:t xml:space="preserve"> [34], and the LMF requests the UE to perform positioning measurements with reduced number of samples.</w:t>
        </w:r>
      </w:ins>
    </w:p>
    <w:p w14:paraId="79D3B14A" w14:textId="77777777" w:rsidR="00BC2FB6" w:rsidRPr="00C25096" w:rsidRDefault="00BC2FB6" w:rsidP="00BC2FB6">
      <w:pPr>
        <w:ind w:left="851" w:hanging="284"/>
        <w:rPr>
          <w:ins w:id="103" w:author="CATT" w:date="2024-01-24T16:58:00Z"/>
          <w:rFonts w:eastAsia="Calibri"/>
          <w:sz w:val="18"/>
          <w:szCs w:val="18"/>
        </w:rPr>
      </w:pPr>
      <w:ins w:id="104" w:author="CATT" w:date="2024-01-24T16:58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Pr="00C25096">
          <w:rPr>
            <w:rFonts w:eastAsia="宋体"/>
          </w:rPr>
          <w:t>= 4 otherwise.</w:t>
        </w:r>
      </w:ins>
    </w:p>
    <w:p w14:paraId="4945674F" w14:textId="77777777" w:rsidR="00BC2FB6" w:rsidRDefault="00980558" w:rsidP="00BC2FB6">
      <w:pPr>
        <w:spacing w:after="0"/>
        <w:rPr>
          <w:ins w:id="105" w:author="CATT" w:date="2024-01-24T16:58:00Z"/>
          <w:rFonts w:eastAsia="宋体"/>
          <w:iCs/>
          <w:lang w:eastAsia="zh-CN"/>
        </w:rPr>
      </w:pPr>
      <m:oMath>
        <m:sSub>
          <m:sSubPr>
            <m:ctrlPr>
              <w:ins w:id="106" w:author="CATT" w:date="2024-01-24T16:58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w:ins w:id="107" w:author="CATT" w:date="2024-01-24T16:58:00Z">
              <m:r>
                <w:rPr>
                  <w:rFonts w:ascii="Cambria Math" w:eastAsia="宋体" w:hAnsi="Cambria Math"/>
                  <w:lang w:eastAsia="zh-CN"/>
                </w:rPr>
                <m:t>L</m:t>
              </m:r>
            </w:ins>
          </m:e>
          <m:sub>
            <w:ins w:id="108" w:author="CATT" w:date="2024-01-24T16:58:00Z">
              <m:r>
                <w:rPr>
                  <w:rFonts w:ascii="Cambria Math" w:eastAsia="宋体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w:ins>
          </m:sub>
        </m:sSub>
      </m:oMath>
      <w:ins w:id="109" w:author="CATT" w:date="2024-01-24T16:58:00Z">
        <w:r w:rsidR="00BC2FB6" w:rsidRPr="00C25096">
          <w:rPr>
            <w:rFonts w:eastAsia="宋体"/>
            <w:iCs/>
            <w:lang w:eastAsia="zh-CN"/>
          </w:rPr>
          <w:t xml:space="preserve"> </w:t>
        </w:r>
        <w:proofErr w:type="gramStart"/>
        <w:r w:rsidR="00BC2FB6" w:rsidRPr="00C25096">
          <w:rPr>
            <w:rFonts w:eastAsia="宋体"/>
            <w:iCs/>
            <w:lang w:eastAsia="zh-CN"/>
          </w:rPr>
          <w:t>is</w:t>
        </w:r>
        <w:proofErr w:type="gramEnd"/>
        <w:r w:rsidR="00BC2FB6" w:rsidRPr="00C25096">
          <w:rPr>
            <w:rFonts w:eastAsia="宋体"/>
            <w:iCs/>
            <w:lang w:eastAsia="zh-CN"/>
          </w:rPr>
          <w:t xml:space="preserve"> the time duration of available PRS in the positioning frequency layer </w:t>
        </w:r>
        <w:proofErr w:type="spellStart"/>
        <w:r w:rsidR="00BC2FB6" w:rsidRPr="00C25096">
          <w:rPr>
            <w:rFonts w:eastAsia="宋体"/>
            <w:iCs/>
            <w:lang w:eastAsia="zh-CN"/>
          </w:rPr>
          <w:t>i</w:t>
        </w:r>
        <w:proofErr w:type="spellEnd"/>
        <w:r w:rsidR="00BC2FB6" w:rsidRPr="00C25096">
          <w:rPr>
            <w:rFonts w:eastAsia="宋体"/>
            <w:iCs/>
            <w:lang w:eastAsia="zh-CN"/>
          </w:rPr>
          <w:t xml:space="preserve"> to be measured</w:t>
        </w:r>
        <w:r w:rsidR="00BC2FB6">
          <w:rPr>
            <w:rFonts w:eastAsia="宋体" w:hint="eastAsia"/>
            <w:iCs/>
            <w:lang w:eastAsia="zh-CN"/>
          </w:rPr>
          <w:t xml:space="preserve">, </w:t>
        </w:r>
        <w:r w:rsidR="00BC2FB6" w:rsidRPr="00C25096">
          <w:rPr>
            <w:rFonts w:eastAsia="宋体"/>
            <w:iCs/>
            <w:lang w:eastAsia="zh-CN"/>
          </w:rPr>
          <w:t>and is calculated</w:t>
        </w:r>
        <w:r w:rsidR="00BC2FB6">
          <w:rPr>
            <w:rFonts w:eastAsia="宋体" w:hint="eastAsia"/>
            <w:iCs/>
            <w:lang w:eastAsia="zh-CN"/>
          </w:rPr>
          <w:t xml:space="preserve"> by: </w:t>
        </w:r>
      </w:ins>
    </w:p>
    <w:p w14:paraId="06990C1B" w14:textId="77777777" w:rsidR="00BC2FB6" w:rsidRPr="00104056" w:rsidRDefault="00980558" w:rsidP="00BC2FB6">
      <w:pPr>
        <w:widowControl w:val="0"/>
        <w:adjustRightInd w:val="0"/>
        <w:snapToGrid w:val="0"/>
        <w:spacing w:beforeLines="50" w:before="120" w:afterLines="50" w:after="120"/>
        <w:jc w:val="both"/>
        <w:rPr>
          <w:ins w:id="110" w:author="CATT" w:date="2024-01-24T16:58:00Z"/>
          <w:bCs/>
          <w:lang w:eastAsia="zh-CN"/>
        </w:rPr>
      </w:pPr>
      <m:oMathPara>
        <m:oMath>
          <m:sSub>
            <m:sSubPr>
              <m:ctrlPr>
                <w:ins w:id="111" w:author="CATT" w:date="2024-01-24T16:58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w:ins w:id="112" w:author="CATT" w:date="2024-01-24T16:58:00Z">
                <m:r>
                  <w:rPr>
                    <w:rFonts w:ascii="Cambria Math" w:hAnsi="Cambria Math"/>
                    <w:lang w:eastAsia="zh-CN"/>
                  </w:rPr>
                  <m:t>L</m:t>
                </m:r>
              </w:ins>
            </m:e>
            <m:sub>
              <w:ins w:id="113" w:author="CATT" w:date="2024-01-24T16:58:00Z">
                <m:r>
                  <w:rPr>
                    <w:rFonts w:ascii="Cambria Math" w:hAnsi="Cambria Math"/>
                    <w:lang w:eastAsia="zh-CN"/>
                  </w:rPr>
                  <m:t>available_PRS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,i</m:t>
                </m:r>
              </w:ins>
            </m:sub>
          </m:sSub>
          <w:ins w:id="114" w:author="CATT" w:date="2024-01-24T16:58:00Z">
            <m:r>
              <w:rPr>
                <w:rFonts w:ascii="Cambria Math" w:hAnsi="Cambria Math"/>
                <w:lang w:val="en-US" w:eastAsia="zh-CN"/>
              </w:rPr>
              <m:t>=</m:t>
            </m:r>
          </w:ins>
          <m:sSub>
            <m:sSubPr>
              <m:ctrlPr>
                <w:ins w:id="115" w:author="CATT" w:date="2024-01-24T16:58:00Z">
                  <w:rPr>
                    <w:rFonts w:ascii="Cambria Math" w:hAnsi="Cambria Math"/>
                    <w:bCs/>
                  </w:rPr>
                </w:ins>
              </m:ctrlPr>
            </m:sSubPr>
            <m:e>
              <w:ins w:id="116" w:author="CATT" w:date="2024-01-24T16:58:00Z"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w:ins>
            </m:e>
            <m:sub>
              <w:ins w:id="117" w:author="CATT" w:date="2024-01-24T16:58:00Z">
                <m:r>
                  <w:rPr>
                    <w:rFonts w:ascii="Cambria Math" w:hAnsi="Cambria Math"/>
                    <w:lang w:val="en-US" w:eastAsia="zh-CN"/>
                  </w:rPr>
                  <m:t>hop</m:t>
                </m:r>
              </w:ins>
            </m:sub>
          </m:sSub>
          <w:ins w:id="118" w:author="CATT" w:date="2024-01-24T16:58:00Z">
            <m:r>
              <w:rPr>
                <w:rFonts w:ascii="Cambria Math" w:hAnsi="Cambria Math"/>
              </w:rPr>
              <m:t>*</m:t>
            </m:r>
          </w:ins>
          <m:sSub>
            <m:sSubPr>
              <m:ctrlPr>
                <w:ins w:id="119" w:author="CATT" w:date="2024-01-24T16:58:00Z">
                  <w:rPr>
                    <w:rFonts w:ascii="Cambria Math" w:hAnsi="Cambria Math"/>
                    <w:bCs/>
                    <w:i/>
                  </w:rPr>
                </w:ins>
              </m:ctrlPr>
            </m:sSubPr>
            <m:e>
              <w:ins w:id="120" w:author="CATT" w:date="2024-01-24T16:58:00Z">
                <m:r>
                  <w:rPr>
                    <w:rFonts w:ascii="Cambria Math" w:hAnsi="Cambria Math"/>
                  </w:rPr>
                  <m:t>L</m:t>
                </m:r>
              </w:ins>
            </m:e>
            <m:sub>
              <w:ins w:id="121" w:author="CATT" w:date="2024-01-24T16:58:00Z">
                <m:r>
                  <w:rPr>
                    <w:rFonts w:ascii="Cambria Math" w:hAnsi="Cambria Math"/>
                  </w:rPr>
                  <m:t>per_hop</m:t>
                </m:r>
              </w:ins>
            </m:sub>
          </m:sSub>
        </m:oMath>
      </m:oMathPara>
    </w:p>
    <w:p w14:paraId="38722972" w14:textId="77777777" w:rsidR="00BC2FB6" w:rsidRDefault="00980558" w:rsidP="00BC2FB6">
      <w:pPr>
        <w:rPr>
          <w:ins w:id="122" w:author="CATT" w:date="2024-01-24T16:58:00Z"/>
          <w:rFonts w:eastAsia="宋体"/>
          <w:lang w:eastAsia="zh-CN"/>
        </w:rPr>
      </w:pPr>
      <m:oMath>
        <m:sSub>
          <m:sSubPr>
            <m:ctrlPr>
              <w:ins w:id="123" w:author="CATT" w:date="2024-01-24T16:58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w:ins w:id="124" w:author="CATT" w:date="2024-01-24T16:58:00Z">
              <m:r>
                <w:rPr>
                  <w:rFonts w:ascii="Cambria Math" w:hAnsi="Cambria Math"/>
                </w:rPr>
                <m:t>L</m:t>
              </m:r>
            </w:ins>
          </m:e>
          <m:sub>
            <w:ins w:id="125" w:author="CATT" w:date="2024-01-24T16:58:00Z">
              <m:r>
                <w:rPr>
                  <w:rFonts w:ascii="Cambria Math" w:hAnsi="Cambria Math"/>
                </w:rPr>
                <m:t>per_hop</m:t>
              </m:r>
            </w:ins>
          </m:sub>
        </m:sSub>
      </m:oMath>
      <w:ins w:id="126" w:author="CATT" w:date="2024-01-24T16:58:00Z">
        <w:r w:rsidR="00BC2FB6">
          <w:rPr>
            <w:rFonts w:eastAsia="宋体" w:hint="eastAsia"/>
            <w:bCs/>
            <w:lang w:eastAsia="zh-CN"/>
          </w:rPr>
          <w:t xml:space="preserve"> </w:t>
        </w:r>
        <w:proofErr w:type="gramStart"/>
        <w:r w:rsidR="00BC2FB6">
          <w:rPr>
            <w:rFonts w:eastAsia="宋体" w:hint="eastAsia"/>
            <w:bCs/>
            <w:lang w:eastAsia="zh-CN"/>
          </w:rPr>
          <w:t>is</w:t>
        </w:r>
        <w:proofErr w:type="gramEnd"/>
        <w:r w:rsidR="00BC2FB6">
          <w:rPr>
            <w:rFonts w:eastAsia="宋体" w:hint="eastAsia"/>
            <w:bCs/>
            <w:lang w:eastAsia="zh-CN"/>
          </w:rPr>
          <w:t xml:space="preserve"> the time duration of available PRS per hop, and </w:t>
        </w:r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</m:oMath>
        <w:r w:rsidR="00BC2FB6">
          <w:rPr>
            <w:rFonts w:eastAsia="宋体" w:hint="eastAsia"/>
            <w:bCs/>
            <w:lang w:eastAsia="zh-CN"/>
          </w:rPr>
          <w:t xml:space="preserve"> is </w:t>
        </w:r>
        <w:r w:rsidR="00BC2FB6">
          <w:rPr>
            <w:rFonts w:eastAsia="宋体" w:hint="eastAsia"/>
            <w:lang w:eastAsia="zh-CN"/>
          </w:rPr>
          <w:t>t</w:t>
        </w:r>
        <w:r w:rsidR="00BC2FB6" w:rsidRPr="00C25096">
          <w:rPr>
            <w:rFonts w:eastAsia="宋体"/>
          </w:rPr>
          <w:t xml:space="preserve">he number of hops </w:t>
        </w:r>
        <w:r w:rsidR="00BC2FB6">
          <w:rPr>
            <w:rFonts w:eastAsia="宋体" w:hint="eastAsia"/>
            <w:lang w:eastAsia="zh-CN"/>
          </w:rPr>
          <w:t>which</w:t>
        </w:r>
        <w:r w:rsidR="00BC2FB6" w:rsidRPr="00C25096">
          <w:rPr>
            <w:rFonts w:eastAsia="宋体"/>
          </w:rPr>
          <w:t xml:space="preserve"> is </w:t>
        </w:r>
        <w:r w:rsidR="00BC2FB6">
          <w:rPr>
            <w:rFonts w:eastAsia="宋体" w:hint="eastAsia"/>
            <w:lang w:eastAsia="zh-CN"/>
          </w:rPr>
          <w:t xml:space="preserve">derived with the following equation: </w:t>
        </w:r>
      </w:ins>
    </w:p>
    <w:p w14:paraId="0EACD8C1" w14:textId="77777777" w:rsidR="00BC2FB6" w:rsidRPr="006C3AC4" w:rsidRDefault="00980558" w:rsidP="00BC2FB6">
      <w:pPr>
        <w:jc w:val="both"/>
        <w:rPr>
          <w:ins w:id="127" w:author="CATT" w:date="2024-01-24T16:58:00Z"/>
          <w:lang w:eastAsia="zh-CN"/>
        </w:rPr>
      </w:pPr>
      <m:oMathPara>
        <m:oMath>
          <m:sSub>
            <m:sSubPr>
              <m:ctrlPr>
                <w:ins w:id="128" w:author="CATT" w:date="2024-01-24T16:58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w:ins w:id="129" w:author="CATT" w:date="2024-01-24T16:58:00Z">
                <m:r>
                  <w:rPr>
                    <w:rFonts w:ascii="Cambria Math" w:hAnsi="Cambria Math"/>
                    <w:lang w:eastAsia="zh-CN"/>
                  </w:rPr>
                  <m:t>N</m:t>
                </m:r>
              </w:ins>
            </m:e>
            <m:sub>
              <w:ins w:id="130" w:author="CATT" w:date="2024-01-24T16:58:00Z">
                <m:r>
                  <w:rPr>
                    <w:rFonts w:ascii="Cambria Math" w:hAnsi="Cambria Math"/>
                    <w:lang w:eastAsia="zh-CN"/>
                  </w:rPr>
                  <m:t>hop</m:t>
                </m:r>
              </w:ins>
            </m:sub>
          </m:sSub>
          <w:ins w:id="131" w:author="CATT" w:date="2024-01-24T16:58:00Z">
            <m:r>
              <w:rPr>
                <w:rFonts w:ascii="Cambria Math" w:hAnsi="Cambria Math"/>
                <w:lang w:eastAsia="zh-CN"/>
              </w:rPr>
              <m:t>=min</m:t>
            </m:r>
          </w:ins>
          <m:d>
            <m:dPr>
              <m:ctrlPr>
                <w:ins w:id="132" w:author="CATT" w:date="2024-01-24T16:58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dPr>
            <m:e>
              <w:ins w:id="133" w:author="CATT" w:date="2024-01-24T16:58:00Z">
                <m:r>
                  <w:rPr>
                    <w:rFonts w:ascii="Cambria Math" w:hAnsi="Cambria Math"/>
                    <w:lang w:eastAsia="zh-CN"/>
                  </w:rPr>
                  <m:t xml:space="preserve">6, </m:t>
                </m:r>
              </w:ins>
              <m:d>
                <m:dPr>
                  <m:begChr m:val="⌊"/>
                  <m:endChr m:val="⌋"/>
                  <m:ctrlPr>
                    <w:ins w:id="134" w:author="CATT" w:date="2024-01-24T16:58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135" w:author="CATT" w:date="2024-01-24T16:58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136" w:author="CATT" w:date="2024-01-24T16:58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137" w:author="CATT" w:date="2024-01-24T16:58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BW</m:t>
                            </m:r>
                          </w:ins>
                        </m:e>
                        <m:sub>
                          <w:ins w:id="138" w:author="CATT" w:date="2024-01-24T16:58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PRS</m:t>
                            </m:r>
                          </w:ins>
                        </m:sub>
                      </m:sSub>
                      <w:ins w:id="139" w:author="CATT" w:date="2024-01-24T16:58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</w:ins>
                      <m:sSub>
                        <m:sSubPr>
                          <m:ctrlPr>
                            <w:ins w:id="140" w:author="CATT" w:date="2024-01-24T16:58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141" w:author="CATT" w:date="2024-01-24T16:58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142" w:author="CATT" w:date="2024-01-24T16:58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RB_overlap</m:t>
                            </m:r>
                          </w:ins>
                        </m:sub>
                      </m:sSub>
                    </m:num>
                    <m:den>
                      <m:sSub>
                        <m:sSubPr>
                          <m:ctrlPr>
                            <w:ins w:id="143" w:author="CATT" w:date="2024-01-24T16:58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144" w:author="CATT" w:date="2024-01-24T16:58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145" w:author="CATT" w:date="2024-01-24T16:58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RB_hop</m:t>
                            </m:r>
                          </w:ins>
                        </m:sub>
                      </m:sSub>
                      <w:ins w:id="146" w:author="CATT" w:date="2024-01-24T16:58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</w:ins>
                      <m:sSub>
                        <m:sSubPr>
                          <m:ctrlPr>
                            <w:ins w:id="147" w:author="CATT" w:date="2024-01-24T16:58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148" w:author="CATT" w:date="2024-01-24T16:58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149" w:author="CATT" w:date="2024-01-24T16:58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RB_overlap</m:t>
                            </m:r>
                          </w:ins>
                        </m:sub>
                      </m:sSub>
                    </m:den>
                  </m:f>
                </m:e>
              </m:d>
            </m:e>
          </m:d>
        </m:oMath>
      </m:oMathPara>
    </w:p>
    <w:p w14:paraId="51CF713F" w14:textId="3A1CC74A" w:rsidR="00BC2FB6" w:rsidRPr="007544DB" w:rsidRDefault="00BC2FB6" w:rsidP="007544DB">
      <w:pPr>
        <w:widowControl w:val="0"/>
        <w:adjustRightInd w:val="0"/>
        <w:snapToGrid w:val="0"/>
        <w:spacing w:beforeLines="50" w:before="120" w:after="0"/>
        <w:jc w:val="both"/>
        <w:rPr>
          <w:ins w:id="150" w:author="CATT" w:date="2024-01-24T11:28:00Z"/>
          <w:rFonts w:eastAsia="宋体" w:cs="v5.0.0"/>
          <w:lang w:eastAsia="zh-CN"/>
        </w:rPr>
      </w:pPr>
      <w:ins w:id="151" w:author="CATT" w:date="2024-01-24T16:58:00Z">
        <w:r>
          <w:rPr>
            <w:rFonts w:eastAsia="宋体" w:cs="v5.0.0" w:hint="eastAsia"/>
            <w:lang w:eastAsia="zh-CN"/>
          </w:rPr>
          <w:t xml:space="preserve">Where </w:t>
        </w:r>
        <m:oMath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BW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PRS</m:t>
              </m:r>
            </m:sub>
          </m:sSub>
        </m:oMath>
        <w:proofErr w:type="gramStart"/>
        <w:r>
          <w:rPr>
            <w:rFonts w:eastAsia="宋体" w:cs="v5.0.0" w:hint="eastAsia"/>
            <w:lang w:eastAsia="zh-CN"/>
          </w:rPr>
          <w:t xml:space="preserve"> is the configured BW for PRS resources</w:t>
        </w:r>
        <w:proofErr w:type="gramEnd"/>
        <w:r>
          <w:rPr>
            <w:rFonts w:eastAsia="宋体" w:cs="v5.0.0"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N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RB_hop</m:t>
              </m:r>
            </m:sub>
          </m:sSub>
        </m:oMath>
        <w:r>
          <w:rPr>
            <w:rFonts w:eastAsia="宋体" w:cs="v5.0.0" w:hint="eastAsia"/>
            <w:lang w:eastAsia="zh-CN"/>
          </w:rPr>
          <w:t xml:space="preserve"> is the </w:t>
        </w:r>
        <w:r>
          <w:rPr>
            <w:rFonts w:eastAsia="宋体" w:cs="v5.0.0"/>
            <w:lang w:eastAsia="zh-CN"/>
          </w:rPr>
          <w:t>number</w:t>
        </w:r>
        <w:r>
          <w:rPr>
            <w:rFonts w:eastAsia="宋体" w:cs="v5.0.0" w:hint="eastAsia"/>
            <w:lang w:eastAsia="zh-CN"/>
          </w:rPr>
          <w:t xml:space="preserve"> of RBs per hop and </w:t>
        </w:r>
        <m:oMath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N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RB_overlap</m:t>
              </m:r>
            </m:sub>
          </m:sSub>
        </m:oMath>
        <w:r>
          <w:rPr>
            <w:rFonts w:eastAsia="宋体" w:cs="v5.0.0" w:hint="eastAsia"/>
            <w:lang w:eastAsia="zh-CN"/>
          </w:rPr>
          <w:t xml:space="preserve"> is the number of overlapping RBs between </w:t>
        </w:r>
        <w:r>
          <w:rPr>
            <w:rFonts w:hint="eastAsia"/>
            <w:lang w:eastAsia="zh-CN"/>
          </w:rPr>
          <w:t xml:space="preserve">adjacent </w:t>
        </w:r>
        <w:r>
          <w:rPr>
            <w:rFonts w:eastAsia="宋体" w:cs="v5.0.0" w:hint="eastAsia"/>
            <w:lang w:eastAsia="zh-CN"/>
          </w:rPr>
          <w:t xml:space="preserve">hops. </w:t>
        </w:r>
      </w:ins>
    </w:p>
    <w:p w14:paraId="247AF994" w14:textId="77777777" w:rsidR="00AF21AD" w:rsidRPr="000D5E72" w:rsidRDefault="00AF21AD" w:rsidP="007544DB">
      <w:pPr>
        <w:spacing w:beforeLines="50" w:before="120"/>
        <w:jc w:val="center"/>
        <w:rPr>
          <w:b/>
          <w:color w:val="4BACC6" w:themeColor="accent5"/>
          <w:sz w:val="36"/>
          <w:szCs w:val="36"/>
        </w:rPr>
      </w:pPr>
      <w:r w:rsidRPr="000D5E72">
        <w:rPr>
          <w:rFonts w:hint="eastAsia"/>
          <w:b/>
          <w:color w:val="4BACC6" w:themeColor="accent5"/>
          <w:sz w:val="36"/>
          <w:szCs w:val="36"/>
        </w:rPr>
        <w:t>&lt;Unchanged contents are omitted&gt;</w:t>
      </w:r>
    </w:p>
    <w:p w14:paraId="157FB27C" w14:textId="77777777" w:rsidR="00C82402" w:rsidRPr="00401A43" w:rsidRDefault="00C82402" w:rsidP="00C82402">
      <w:pPr>
        <w:pStyle w:val="4"/>
        <w:rPr>
          <w:lang w:eastAsia="zh-CN"/>
        </w:rPr>
      </w:pPr>
      <w:r w:rsidRPr="00401A43">
        <w:rPr>
          <w:rFonts w:hint="eastAsia"/>
          <w:lang w:eastAsia="zh-CN"/>
        </w:rPr>
        <w:t>4</w:t>
      </w:r>
      <w:r w:rsidRPr="00401A43">
        <w:rPr>
          <w:lang w:eastAsia="zh-CN"/>
        </w:rPr>
        <w:t>.</w:t>
      </w:r>
      <w:r>
        <w:rPr>
          <w:lang w:eastAsia="zh-CN"/>
        </w:rPr>
        <w:t>6</w:t>
      </w:r>
      <w:r w:rsidRPr="00401A43">
        <w:rPr>
          <w:lang w:eastAsia="zh-CN"/>
        </w:rPr>
        <w:t>.</w:t>
      </w:r>
      <w:r w:rsidRPr="00401A43">
        <w:rPr>
          <w:rFonts w:hint="eastAsia"/>
          <w:lang w:eastAsia="zh-CN"/>
        </w:rPr>
        <w:t>4.5</w:t>
      </w:r>
      <w:r w:rsidRPr="00401A43">
        <w:tab/>
      </w:r>
      <w:r w:rsidRPr="00401A43">
        <w:rPr>
          <w:lang w:eastAsia="zh-CN"/>
        </w:rPr>
        <w:t>Measurement P</w:t>
      </w:r>
      <w:r w:rsidRPr="00401A43">
        <w:rPr>
          <w:rFonts w:hint="eastAsia"/>
          <w:lang w:eastAsia="zh-CN"/>
        </w:rPr>
        <w:t>eriod</w:t>
      </w:r>
      <w:r w:rsidRPr="00401A43">
        <w:rPr>
          <w:lang w:eastAsia="zh-CN"/>
        </w:rPr>
        <w:t xml:space="preserve"> Requirements</w:t>
      </w:r>
      <w:r w:rsidRPr="00401A43">
        <w:rPr>
          <w:rFonts w:hint="eastAsia"/>
          <w:lang w:eastAsia="zh-CN"/>
        </w:rPr>
        <w:t xml:space="preserve"> without FH</w:t>
      </w:r>
    </w:p>
    <w:p w14:paraId="5EEF02A1" w14:textId="248AB49C" w:rsidR="00C82402" w:rsidRPr="00401A43" w:rsidRDefault="00C82402" w:rsidP="00C82402">
      <w:pPr>
        <w:rPr>
          <w:lang w:eastAsia="zh-CN"/>
        </w:rPr>
      </w:pPr>
      <w:r w:rsidRPr="00401A43">
        <w:t xml:space="preserve">When the physical layer receives </w:t>
      </w:r>
      <w:r w:rsidRPr="00401A43">
        <w:rPr>
          <w:i/>
        </w:rPr>
        <w:t>NR-DL-AoD-</w:t>
      </w:r>
      <w:proofErr w:type="spellStart"/>
      <w:r w:rsidRPr="00401A43">
        <w:rPr>
          <w:i/>
        </w:rPr>
        <w:t>Provide</w:t>
      </w:r>
      <w:r w:rsidRPr="00401A43">
        <w:rPr>
          <w:i/>
          <w:noProof/>
        </w:rPr>
        <w:t>AssistanceData</w:t>
      </w:r>
      <w:proofErr w:type="spellEnd"/>
      <w:r w:rsidRPr="00401A43">
        <w:t xml:space="preserve"> message and </w:t>
      </w:r>
      <w:r w:rsidRPr="00401A43">
        <w:rPr>
          <w:i/>
        </w:rPr>
        <w:t>NR-DL-AoD-</w:t>
      </w:r>
      <w:proofErr w:type="spellStart"/>
      <w:r w:rsidRPr="00401A43">
        <w:rPr>
          <w:i/>
        </w:rPr>
        <w:t>Request</w:t>
      </w:r>
      <w:r w:rsidRPr="00401A43">
        <w:rPr>
          <w:i/>
          <w:noProof/>
        </w:rPr>
        <w:t>LocationInformation</w:t>
      </w:r>
      <w:proofErr w:type="spellEnd"/>
      <w:r w:rsidRPr="00401A43">
        <w:rPr>
          <w:i/>
        </w:rPr>
        <w:t xml:space="preserve"> </w:t>
      </w:r>
      <w:r w:rsidRPr="00401A43">
        <w:rPr>
          <w:iCs/>
        </w:rPr>
        <w:t>message</w:t>
      </w:r>
      <w:r w:rsidRPr="00401A43">
        <w:rPr>
          <w:rFonts w:hint="eastAsia"/>
          <w:iCs/>
          <w:lang w:eastAsia="zh-CN"/>
        </w:rPr>
        <w:t xml:space="preserve"> in RRC_IDLE state</w:t>
      </w:r>
      <w:r w:rsidRPr="00401A43">
        <w:rPr>
          <w:lang w:eastAsia="zh-CN"/>
        </w:rPr>
        <w:t xml:space="preserve">, measurement period requirements for PRS-RSRP defined in </w:t>
      </w:r>
      <w:r w:rsidRPr="00401A43">
        <w:rPr>
          <w:rFonts w:hint="eastAsia"/>
          <w:lang w:eastAsia="zh-CN"/>
        </w:rPr>
        <w:t>4.</w:t>
      </w:r>
      <w:ins w:id="152" w:author="CATT" w:date="2024-01-24T17:04:00Z">
        <w:r w:rsidR="00437E36">
          <w:rPr>
            <w:rFonts w:hint="eastAsia"/>
            <w:lang w:eastAsia="zh-CN"/>
          </w:rPr>
          <w:t>6</w:t>
        </w:r>
      </w:ins>
      <w:del w:id="153" w:author="CATT" w:date="2024-01-24T17:04:00Z">
        <w:r w:rsidRPr="00401A43" w:rsidDel="00437E36">
          <w:rPr>
            <w:rFonts w:hint="eastAsia"/>
            <w:lang w:eastAsia="zh-CN"/>
          </w:rPr>
          <w:delText>x1A</w:delText>
        </w:r>
      </w:del>
      <w:r w:rsidRPr="00401A43">
        <w:rPr>
          <w:rFonts w:hint="eastAsia"/>
          <w:lang w:eastAsia="zh-CN"/>
        </w:rPr>
        <w:t>.3</w:t>
      </w:r>
      <w:r w:rsidRPr="00401A43">
        <w:rPr>
          <w:lang w:eastAsia="zh-CN"/>
        </w:rPr>
        <w:t>.5 is re-used for PRS-RSRPP</w:t>
      </w:r>
      <w:r w:rsidRPr="00401A43">
        <w:rPr>
          <w:rFonts w:hint="eastAsia"/>
          <w:lang w:eastAsia="zh-CN"/>
        </w:rPr>
        <w:t xml:space="preserve"> measurement</w:t>
      </w:r>
      <w:r w:rsidRPr="00401A43">
        <w:rPr>
          <w:lang w:eastAsia="zh-CN"/>
        </w:rPr>
        <w:t>.</w:t>
      </w:r>
    </w:p>
    <w:p w14:paraId="1244D48D" w14:textId="65A5F3D0" w:rsidR="00C82402" w:rsidRPr="00F03ED2" w:rsidDel="00C82402" w:rsidRDefault="00C82402" w:rsidP="00C82402">
      <w:pPr>
        <w:rPr>
          <w:del w:id="154" w:author="CATT" w:date="2024-01-24T11:29:00Z"/>
        </w:rPr>
      </w:pPr>
      <w:del w:id="155" w:author="CATT" w:date="2024-01-24T11:29:00Z">
        <w:r w:rsidRPr="00401A43" w:rsidDel="00C82402">
          <w:rPr>
            <w:rFonts w:hint="eastAsia"/>
            <w:i/>
            <w:lang w:eastAsia="zh-CN"/>
          </w:rPr>
          <w:delText>Editor</w:delText>
        </w:r>
        <w:r w:rsidRPr="00401A43" w:rsidDel="00C82402">
          <w:rPr>
            <w:i/>
            <w:lang w:eastAsia="zh-CN"/>
          </w:rPr>
          <w:delText>’</w:delText>
        </w:r>
        <w:r w:rsidRPr="00401A43" w:rsidDel="00C82402">
          <w:rPr>
            <w:rFonts w:hint="eastAsia"/>
            <w:i/>
            <w:lang w:eastAsia="zh-CN"/>
          </w:rPr>
          <w:delText>s note: Measurement period requirements with FH are still FFS.</w:delText>
        </w:r>
      </w:del>
    </w:p>
    <w:p w14:paraId="26D7F712" w14:textId="21B4CC14" w:rsidR="00C82402" w:rsidRPr="00401A43" w:rsidRDefault="00C82402" w:rsidP="00C82402">
      <w:pPr>
        <w:pStyle w:val="4"/>
        <w:rPr>
          <w:ins w:id="156" w:author="CATT" w:date="2024-01-24T11:29:00Z"/>
          <w:lang w:eastAsia="zh-CN"/>
        </w:rPr>
      </w:pPr>
      <w:ins w:id="157" w:author="CATT" w:date="2024-01-24T11:29:00Z">
        <w:r w:rsidRPr="00401A43">
          <w:rPr>
            <w:rFonts w:hint="eastAsia"/>
            <w:lang w:eastAsia="zh-CN"/>
          </w:rPr>
          <w:t>4</w:t>
        </w:r>
        <w:r w:rsidRPr="00401A43">
          <w:rPr>
            <w:lang w:eastAsia="zh-CN"/>
          </w:rPr>
          <w:t>.</w:t>
        </w:r>
        <w:r>
          <w:rPr>
            <w:lang w:eastAsia="zh-CN"/>
          </w:rPr>
          <w:t>6</w:t>
        </w:r>
        <w:r w:rsidRPr="00401A43">
          <w:rPr>
            <w:lang w:eastAsia="zh-CN"/>
          </w:rPr>
          <w:t>.</w:t>
        </w:r>
        <w:r w:rsidR="00FE612F">
          <w:rPr>
            <w:rFonts w:hint="eastAsia"/>
            <w:lang w:eastAsia="zh-CN"/>
          </w:rPr>
          <w:t>4.6</w:t>
        </w:r>
        <w:r w:rsidRPr="00401A43">
          <w:tab/>
        </w:r>
        <w:r w:rsidRPr="00401A43">
          <w:rPr>
            <w:lang w:eastAsia="zh-CN"/>
          </w:rPr>
          <w:t>Measurement P</w:t>
        </w:r>
        <w:r w:rsidRPr="00401A43">
          <w:rPr>
            <w:rFonts w:hint="eastAsia"/>
            <w:lang w:eastAsia="zh-CN"/>
          </w:rPr>
          <w:t>eriod</w:t>
        </w:r>
        <w:r w:rsidRPr="00401A43">
          <w:rPr>
            <w:lang w:eastAsia="zh-CN"/>
          </w:rPr>
          <w:t xml:space="preserve"> Requirements</w:t>
        </w:r>
        <w:r>
          <w:rPr>
            <w:rFonts w:hint="eastAsia"/>
            <w:lang w:eastAsia="zh-CN"/>
          </w:rPr>
          <w:t xml:space="preserve"> with</w:t>
        </w:r>
        <w:r w:rsidRPr="00401A43">
          <w:rPr>
            <w:rFonts w:hint="eastAsia"/>
            <w:lang w:eastAsia="zh-CN"/>
          </w:rPr>
          <w:t xml:space="preserve"> FH</w:t>
        </w:r>
      </w:ins>
    </w:p>
    <w:p w14:paraId="4EBFD93D" w14:textId="1A51C8EE" w:rsidR="00AF21AD" w:rsidRPr="00AE39FE" w:rsidRDefault="00AE39FE" w:rsidP="00AE39FE">
      <w:pPr>
        <w:rPr>
          <w:lang w:eastAsia="zh-CN"/>
        </w:rPr>
      </w:pPr>
      <w:ins w:id="158" w:author="CATT" w:date="2024-01-24T17:08:00Z">
        <w:r w:rsidRPr="00401A43">
          <w:t xml:space="preserve">When the physical layer receives </w:t>
        </w:r>
        <w:r w:rsidRPr="00401A43">
          <w:rPr>
            <w:i/>
          </w:rPr>
          <w:t>NR-DL-AoD-</w:t>
        </w:r>
        <w:proofErr w:type="spellStart"/>
        <w:r w:rsidRPr="00401A43">
          <w:rPr>
            <w:i/>
          </w:rPr>
          <w:t>Provide</w:t>
        </w:r>
        <w:r w:rsidRPr="00401A43">
          <w:rPr>
            <w:i/>
            <w:noProof/>
          </w:rPr>
          <w:t>AssistanceData</w:t>
        </w:r>
        <w:proofErr w:type="spellEnd"/>
        <w:r w:rsidRPr="00401A43">
          <w:t xml:space="preserve"> message and </w:t>
        </w:r>
        <w:r w:rsidRPr="00401A43">
          <w:rPr>
            <w:i/>
          </w:rPr>
          <w:t>NR-DL-AoD-</w:t>
        </w:r>
        <w:proofErr w:type="spellStart"/>
        <w:r w:rsidRPr="00401A43">
          <w:rPr>
            <w:i/>
          </w:rPr>
          <w:t>Request</w:t>
        </w:r>
        <w:r w:rsidRPr="00401A43">
          <w:rPr>
            <w:i/>
            <w:noProof/>
          </w:rPr>
          <w:t>LocationInformation</w:t>
        </w:r>
        <w:proofErr w:type="spellEnd"/>
        <w:r w:rsidRPr="00401A43">
          <w:rPr>
            <w:i/>
          </w:rPr>
          <w:t xml:space="preserve"> </w:t>
        </w:r>
        <w:r w:rsidRPr="00401A43">
          <w:rPr>
            <w:iCs/>
          </w:rPr>
          <w:t>message</w:t>
        </w:r>
        <w:r w:rsidRPr="00401A43">
          <w:rPr>
            <w:rFonts w:hint="eastAsia"/>
            <w:iCs/>
            <w:lang w:eastAsia="zh-CN"/>
          </w:rPr>
          <w:t xml:space="preserve"> in RRC_IDLE state</w:t>
        </w:r>
        <w:r w:rsidRPr="00401A43">
          <w:rPr>
            <w:lang w:eastAsia="zh-CN"/>
          </w:rPr>
          <w:t xml:space="preserve">, </w:t>
        </w:r>
      </w:ins>
      <w:ins w:id="159" w:author="CATT" w:date="2024-01-24T17:09:00Z">
        <w:r w:rsidR="00FB74AC" w:rsidRPr="00C25096">
          <w:rPr>
            <w:rFonts w:eastAsia="宋体"/>
            <w:iCs/>
          </w:rPr>
          <w:t xml:space="preserve">requesting RedCap UE to measure DL </w:t>
        </w:r>
        <w:r w:rsidR="00FB74AC">
          <w:rPr>
            <w:rFonts w:eastAsia="宋体" w:hint="eastAsia"/>
            <w:iCs/>
            <w:lang w:eastAsia="zh-CN"/>
          </w:rPr>
          <w:t xml:space="preserve">PRS-RSRP </w:t>
        </w:r>
        <w:r w:rsidR="00FB74AC" w:rsidRPr="00C25096">
          <w:rPr>
            <w:rFonts w:eastAsia="宋体"/>
            <w:iCs/>
          </w:rPr>
          <w:t>measurement with FH</w:t>
        </w:r>
        <w:r w:rsidR="00FB74AC">
          <w:rPr>
            <w:rFonts w:eastAsia="宋体" w:hint="eastAsia"/>
            <w:iCs/>
            <w:lang w:eastAsia="zh-CN"/>
          </w:rPr>
          <w:t>,</w:t>
        </w:r>
        <w:r w:rsidR="00FB74AC" w:rsidRPr="00401A43">
          <w:rPr>
            <w:lang w:eastAsia="zh-CN"/>
          </w:rPr>
          <w:t xml:space="preserve"> </w:t>
        </w:r>
      </w:ins>
      <w:ins w:id="160" w:author="CATT" w:date="2024-01-24T17:08:00Z">
        <w:r w:rsidRPr="00401A43">
          <w:rPr>
            <w:lang w:eastAsia="zh-CN"/>
          </w:rPr>
          <w:t xml:space="preserve">measurement period requirements for PRS-RSRP defined in </w:t>
        </w:r>
        <w:r w:rsidRPr="00401A43"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>6</w:t>
        </w:r>
        <w:r w:rsidRPr="00401A43">
          <w:rPr>
            <w:rFonts w:hint="eastAsia"/>
            <w:lang w:eastAsia="zh-CN"/>
          </w:rPr>
          <w:t>.3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6</w:t>
        </w:r>
        <w:r w:rsidRPr="00401A43">
          <w:rPr>
            <w:lang w:eastAsia="zh-CN"/>
          </w:rPr>
          <w:t xml:space="preserve"> is re-used for PRS-RSRPP</w:t>
        </w:r>
        <w:r w:rsidRPr="00401A43">
          <w:rPr>
            <w:rFonts w:hint="eastAsia"/>
            <w:lang w:eastAsia="zh-CN"/>
          </w:rPr>
          <w:t xml:space="preserve"> measurement</w:t>
        </w:r>
      </w:ins>
      <w:ins w:id="161" w:author="CATT" w:date="2024-01-24T17:09:00Z">
        <w:r w:rsidR="00BE1869">
          <w:rPr>
            <w:rFonts w:hint="eastAsia"/>
            <w:lang w:eastAsia="zh-CN"/>
          </w:rPr>
          <w:t xml:space="preserve"> with FH</w:t>
        </w:r>
      </w:ins>
      <w:ins w:id="162" w:author="CATT" w:date="2024-01-24T17:08:00Z">
        <w:r w:rsidRPr="00401A43">
          <w:rPr>
            <w:lang w:eastAsia="zh-CN"/>
          </w:rPr>
          <w:t>.</w:t>
        </w:r>
      </w:ins>
      <w:ins w:id="163" w:author="CATT" w:date="2024-01-24T17:09:00Z">
        <w:r w:rsidR="000F790A">
          <w:rPr>
            <w:rFonts w:hint="eastAsia"/>
            <w:lang w:eastAsia="zh-CN"/>
          </w:rPr>
          <w:t xml:space="preserve"> </w:t>
        </w:r>
      </w:ins>
    </w:p>
    <w:p w14:paraId="791BEE3B" w14:textId="3F8F50B5" w:rsidR="00176571" w:rsidRDefault="00C65A08" w:rsidP="000A4221">
      <w:pPr>
        <w:pStyle w:val="Change"/>
      </w:pPr>
      <w:r w:rsidRPr="0007115E">
        <w:rPr>
          <w:rFonts w:hint="eastAsia"/>
        </w:rPr>
        <w:t>&lt;</w:t>
      </w:r>
      <w:r>
        <w:rPr>
          <w:rFonts w:hint="eastAsia"/>
        </w:rPr>
        <w:t>End</w:t>
      </w:r>
      <w:r w:rsidRPr="0007115E">
        <w:rPr>
          <w:rFonts w:hint="eastAsia"/>
        </w:rPr>
        <w:t xml:space="preserve"> of Change </w:t>
      </w:r>
      <w:r>
        <w:rPr>
          <w:rFonts w:hint="eastAsia"/>
        </w:rPr>
        <w:t>1</w:t>
      </w:r>
      <w:r w:rsidRPr="0007115E">
        <w:rPr>
          <w:rFonts w:hint="eastAsia"/>
        </w:rPr>
        <w:t>&gt;</w:t>
      </w:r>
    </w:p>
    <w:p w14:paraId="1CCB27C9" w14:textId="1110595A" w:rsidR="000A4221" w:rsidRDefault="000A4221" w:rsidP="000A4221">
      <w:pPr>
        <w:pStyle w:val="Change"/>
      </w:pPr>
      <w:r w:rsidRPr="0007115E">
        <w:rPr>
          <w:rFonts w:hint="eastAsia"/>
        </w:rPr>
        <w:t xml:space="preserve">&lt;Start of Change </w:t>
      </w:r>
      <w:r>
        <w:rPr>
          <w:rFonts w:hint="eastAsia"/>
        </w:rPr>
        <w:t>2</w:t>
      </w:r>
      <w:r w:rsidRPr="0007115E">
        <w:rPr>
          <w:rFonts w:hint="eastAsia"/>
        </w:rPr>
        <w:t>&gt;</w:t>
      </w:r>
    </w:p>
    <w:p w14:paraId="2A4DD873" w14:textId="77777777" w:rsidR="00507B0B" w:rsidRPr="00C72455" w:rsidRDefault="00507B0B" w:rsidP="00507B0B">
      <w:pPr>
        <w:pStyle w:val="4"/>
        <w:rPr>
          <w:noProof/>
        </w:rPr>
      </w:pPr>
      <w:r>
        <w:rPr>
          <w:noProof/>
        </w:rPr>
        <w:t>5.6A.4.6</w:t>
      </w:r>
      <w:r>
        <w:rPr>
          <w:noProof/>
        </w:rPr>
        <w:tab/>
        <w:t>Measurement period requirement with FH</w:t>
      </w:r>
    </w:p>
    <w:p w14:paraId="6D5D00BE" w14:textId="7747EC76" w:rsidR="00631B03" w:rsidRDefault="00507B0B" w:rsidP="00631B03">
      <w:pPr>
        <w:rPr>
          <w:ins w:id="164" w:author="CATT" w:date="2024-01-24T17:19:00Z"/>
          <w:rFonts w:eastAsia="宋体"/>
          <w:lang w:eastAsia="zh-CN"/>
        </w:rPr>
      </w:pPr>
      <w:r>
        <w:rPr>
          <w:lang w:eastAsia="zh-CN"/>
        </w:rPr>
        <w:t xml:space="preserve">After receiving both </w:t>
      </w:r>
      <w:r>
        <w:rPr>
          <w:i/>
        </w:rPr>
        <w:t>NR-</w:t>
      </w:r>
      <w:r>
        <w:rPr>
          <w:rFonts w:eastAsia="宋体" w:hint="eastAsia"/>
          <w:i/>
          <w:lang w:val="en-US" w:eastAsia="zh-CN"/>
        </w:rPr>
        <w:t>DL-</w:t>
      </w:r>
      <w:r>
        <w:rPr>
          <w:i/>
        </w:rPr>
        <w:t>TDOA-</w:t>
      </w:r>
      <w:proofErr w:type="spellStart"/>
      <w:r>
        <w:rPr>
          <w:i/>
        </w:rPr>
        <w:t>ProvideAssistanceData</w:t>
      </w:r>
      <w:proofErr w:type="spellEnd"/>
      <w:r>
        <w:t xml:space="preserve"> message and </w:t>
      </w:r>
      <w:r>
        <w:rPr>
          <w:i/>
        </w:rPr>
        <w:t>NR-</w:t>
      </w:r>
      <w:r>
        <w:rPr>
          <w:rFonts w:eastAsia="宋体" w:hint="eastAsia"/>
          <w:i/>
          <w:lang w:val="en-US" w:eastAsia="zh-CN"/>
        </w:rPr>
        <w:t>DL-</w:t>
      </w:r>
      <w:r>
        <w:rPr>
          <w:i/>
        </w:rPr>
        <w:t>TDOA-</w:t>
      </w:r>
      <w:proofErr w:type="spellStart"/>
      <w:r>
        <w:rPr>
          <w:i/>
        </w:rPr>
        <w:t>RequestLocationInformation</w:t>
      </w:r>
      <w:proofErr w:type="spellEnd"/>
      <w:r>
        <w:rPr>
          <w:i/>
        </w:rPr>
        <w:t xml:space="preserve">  </w:t>
      </w:r>
      <w:r>
        <w:rPr>
          <w:iCs/>
        </w:rPr>
        <w:t xml:space="preserve">message from the LMF via LPP [34] </w:t>
      </w:r>
      <w:r w:rsidRPr="00654DFF">
        <w:t xml:space="preserve">requesting the </w:t>
      </w:r>
      <w:ins w:id="165" w:author="CATT" w:date="2024-01-24T17:16:00Z">
        <w:r w:rsidR="00223EFA">
          <w:rPr>
            <w:rFonts w:hint="eastAsia"/>
            <w:lang w:eastAsia="zh-CN"/>
          </w:rPr>
          <w:t xml:space="preserve">RedCap </w:t>
        </w:r>
      </w:ins>
      <w:r w:rsidRPr="00654DFF">
        <w:t xml:space="preserve">UE to measure and report DL RSTD measurements defined in TS 38.215 [4] with FH via </w:t>
      </w:r>
      <w:r w:rsidRPr="00BD32DC">
        <w:rPr>
          <w:i/>
          <w:iCs/>
        </w:rPr>
        <w:t>nr-DL-PRS-</w:t>
      </w:r>
      <w:proofErr w:type="spellStart"/>
      <w:r w:rsidRPr="00BD32DC">
        <w:rPr>
          <w:i/>
          <w:iCs/>
        </w:rPr>
        <w:t>RxHopping</w:t>
      </w:r>
      <w:proofErr w:type="spellEnd"/>
      <w:r w:rsidRPr="00BD32DC">
        <w:rPr>
          <w:i/>
          <w:iCs/>
        </w:rPr>
        <w:t>-Request</w:t>
      </w:r>
      <w:r>
        <w:rPr>
          <w:i/>
        </w:rPr>
        <w:t xml:space="preserve">, </w:t>
      </w:r>
      <w:r>
        <w:rPr>
          <w:iCs/>
        </w:rPr>
        <w:t xml:space="preserve">the </w:t>
      </w:r>
      <w:ins w:id="166" w:author="CATT" w:date="2024-01-24T17:16:00Z">
        <w:r w:rsidR="00223EFA">
          <w:rPr>
            <w:rFonts w:hint="eastAsia"/>
            <w:iCs/>
            <w:lang w:eastAsia="zh-CN"/>
          </w:rPr>
          <w:t xml:space="preserve">RedCap </w:t>
        </w:r>
      </w:ins>
      <w:r>
        <w:rPr>
          <w:iCs/>
        </w:rPr>
        <w:t>UE shall be able to measure multiple (</w:t>
      </w:r>
      <w:r>
        <w:rPr>
          <w:rFonts w:cs="Arial"/>
        </w:rPr>
        <w:t>up to the UE capability specified in Clause 5.6A.4.3</w:t>
      </w:r>
      <w:r>
        <w:rPr>
          <w:iCs/>
        </w:rPr>
        <w:t xml:space="preserve">) DL RSTD measurements, defined </w:t>
      </w:r>
      <w:r>
        <w:t xml:space="preserve">in TS 38.215 [4], </w:t>
      </w:r>
      <w:r>
        <w:rPr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>
        <w:t xml:space="preserve"> defined </w:t>
      </w:r>
      <w:ins w:id="167" w:author="CATT" w:date="2024-01-24T17:17:00Z">
        <w:r w:rsidR="00223EFA">
          <w:rPr>
            <w:rFonts w:hint="eastAsia"/>
            <w:lang w:eastAsia="zh-CN"/>
          </w:rPr>
          <w:t xml:space="preserve">in Clause </w:t>
        </w:r>
      </w:ins>
      <w:ins w:id="168" w:author="CATT" w:date="2024-01-24T17:18:00Z">
        <w:r w:rsidR="00223EFA">
          <w:rPr>
            <w:rFonts w:hint="eastAsia"/>
            <w:lang w:eastAsia="zh-CN"/>
          </w:rPr>
          <w:t>5.6A.4.5</w:t>
        </w:r>
      </w:ins>
      <w:ins w:id="169" w:author="CATT" w:date="2024-01-24T17:19:00Z">
        <w:r w:rsidR="00631B03">
          <w:rPr>
            <w:rFonts w:hint="eastAsia"/>
            <w:lang w:eastAsia="zh-CN"/>
          </w:rPr>
          <w:t xml:space="preserve"> with usi</w:t>
        </w:r>
        <w:r w:rsidR="00857AAE">
          <w:rPr>
            <w:rFonts w:hint="eastAsia"/>
            <w:lang w:eastAsia="zh-CN"/>
          </w:rPr>
          <w:t>ng the following definition for</w:t>
        </w:r>
        <w:r w:rsidR="00631B03" w:rsidRPr="00C25096">
          <w:rPr>
            <w:rFonts w:eastAsia="宋体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="00631B03">
          <w:rPr>
            <w:rFonts w:eastAsia="宋体" w:hint="eastAsia"/>
            <w:lang w:eastAsia="zh-CN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m:sub>
          </m:sSub>
        </m:oMath>
        <w:r w:rsidR="00631B03">
          <w:rPr>
            <w:rFonts w:eastAsia="宋体" w:hint="eastAsia"/>
            <w:lang w:eastAsia="zh-CN"/>
          </w:rPr>
          <w:t xml:space="preserve">: </w:t>
        </w:r>
      </w:ins>
    </w:p>
    <w:p w14:paraId="23F27196" w14:textId="77777777" w:rsidR="00631B03" w:rsidRPr="00C25096" w:rsidRDefault="00631B03" w:rsidP="00631B03">
      <w:pPr>
        <w:ind w:left="568" w:hanging="284"/>
        <w:rPr>
          <w:ins w:id="170" w:author="CATT" w:date="2024-01-24T17:19:00Z"/>
          <w:rFonts w:eastAsia="宋体"/>
          <w:lang w:eastAsia="en-GB"/>
        </w:rPr>
      </w:pPr>
      <w:ins w:id="171" w:author="CATT" w:date="2024-01-24T17:19:00Z">
        <w:r w:rsidRPr="00C2509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Pr="00C25096">
          <w:rPr>
            <w:rFonts w:eastAsia="宋体"/>
          </w:rPr>
          <w:t xml:space="preserve"> </w:t>
        </w:r>
        <w:proofErr w:type="gramStart"/>
        <w:r w:rsidRPr="00C25096">
          <w:rPr>
            <w:rFonts w:eastAsia="宋体"/>
          </w:rPr>
          <w:t>is</w:t>
        </w:r>
        <w:proofErr w:type="gramEnd"/>
        <w:r w:rsidRPr="00C25096">
          <w:rPr>
            <w:rFonts w:eastAsia="宋体"/>
          </w:rPr>
          <w:t xml:space="preserve"> the number of PRS RSTD measurement samples, where</w:t>
        </w:r>
      </w:ins>
    </w:p>
    <w:p w14:paraId="26FC4503" w14:textId="77777777" w:rsidR="00631B03" w:rsidRPr="00C25096" w:rsidRDefault="00631B03" w:rsidP="00631B03">
      <w:pPr>
        <w:ind w:left="851" w:hanging="284"/>
        <w:rPr>
          <w:ins w:id="172" w:author="CATT" w:date="2024-01-24T17:19:00Z"/>
          <w:rFonts w:eastAsia="Calibri"/>
          <w:sz w:val="18"/>
          <w:szCs w:val="18"/>
        </w:rPr>
      </w:pPr>
      <w:ins w:id="173" w:author="CATT" w:date="2024-01-24T17:19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Pr="00C25096">
          <w:rPr>
            <w:rFonts w:eastAsia="宋体"/>
          </w:rPr>
          <w:t xml:space="preserve">= 2 if the RedCap UE supports </w:t>
        </w:r>
        <w:proofErr w:type="spellStart"/>
        <w:r w:rsidRPr="00C25096">
          <w:rPr>
            <w:rFonts w:eastAsia="宋体"/>
            <w:i/>
            <w:iCs/>
          </w:rPr>
          <w:t>supportedDL</w:t>
        </w:r>
        <w:proofErr w:type="spellEnd"/>
        <w:r w:rsidRPr="00C25096">
          <w:rPr>
            <w:rFonts w:eastAsia="宋体"/>
            <w:i/>
            <w:iCs/>
          </w:rPr>
          <w:t>-PRS-</w:t>
        </w:r>
        <w:proofErr w:type="spellStart"/>
        <w:r w:rsidRPr="00C25096">
          <w:rPr>
            <w:rFonts w:eastAsia="宋体"/>
            <w:i/>
            <w:iCs/>
          </w:rPr>
          <w:t>ProcessingSamples</w:t>
        </w:r>
        <w:proofErr w:type="spellEnd"/>
        <w:r w:rsidRPr="00C25096">
          <w:rPr>
            <w:rFonts w:eastAsia="宋体"/>
            <w:i/>
            <w:iCs/>
            <w:lang w:val="en-US" w:eastAsia="zh-CN"/>
          </w:rPr>
          <w:t>-RRC-CONNECTED</w:t>
        </w:r>
        <w:r w:rsidRPr="00C25096">
          <w:rPr>
            <w:rFonts w:eastAsia="宋体"/>
          </w:rPr>
          <w:t xml:space="preserve"> [34], and the LMF requests the UE to perform positioning measurements with reduced number of samples.</w:t>
        </w:r>
      </w:ins>
    </w:p>
    <w:p w14:paraId="36F03C70" w14:textId="77777777" w:rsidR="00631B03" w:rsidRPr="00C25096" w:rsidRDefault="00631B03" w:rsidP="00631B03">
      <w:pPr>
        <w:ind w:left="851" w:hanging="284"/>
        <w:rPr>
          <w:ins w:id="174" w:author="CATT" w:date="2024-01-24T17:19:00Z"/>
          <w:rFonts w:eastAsia="Calibri"/>
          <w:sz w:val="18"/>
          <w:szCs w:val="18"/>
        </w:rPr>
      </w:pPr>
      <w:ins w:id="175" w:author="CATT" w:date="2024-01-24T17:19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Pr="00C25096">
          <w:rPr>
            <w:rFonts w:eastAsia="宋体"/>
          </w:rPr>
          <w:t>= 4 otherwise.</w:t>
        </w:r>
      </w:ins>
    </w:p>
    <w:p w14:paraId="394B5EF1" w14:textId="77777777" w:rsidR="00631B03" w:rsidRDefault="00980558" w:rsidP="00631B03">
      <w:pPr>
        <w:spacing w:after="0"/>
        <w:rPr>
          <w:ins w:id="176" w:author="CATT" w:date="2024-01-24T17:19:00Z"/>
          <w:rFonts w:eastAsia="宋体"/>
          <w:iCs/>
          <w:lang w:eastAsia="zh-CN"/>
        </w:rPr>
      </w:pPr>
      <m:oMath>
        <m:sSub>
          <m:sSubPr>
            <m:ctrlPr>
              <w:ins w:id="177" w:author="CATT" w:date="2024-01-24T17:19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w:ins w:id="178" w:author="CATT" w:date="2024-01-24T17:19:00Z">
              <m:r>
                <w:rPr>
                  <w:rFonts w:ascii="Cambria Math" w:eastAsia="宋体" w:hAnsi="Cambria Math"/>
                  <w:lang w:eastAsia="zh-CN"/>
                </w:rPr>
                <m:t>L</m:t>
              </m:r>
            </w:ins>
          </m:e>
          <m:sub>
            <w:ins w:id="179" w:author="CATT" w:date="2024-01-24T17:19:00Z">
              <m:r>
                <w:rPr>
                  <w:rFonts w:ascii="Cambria Math" w:eastAsia="宋体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w:ins>
          </m:sub>
        </m:sSub>
      </m:oMath>
      <w:ins w:id="180" w:author="CATT" w:date="2024-01-24T17:19:00Z">
        <w:r w:rsidR="00631B03" w:rsidRPr="00C25096">
          <w:rPr>
            <w:rFonts w:eastAsia="宋体"/>
            <w:iCs/>
            <w:lang w:eastAsia="zh-CN"/>
          </w:rPr>
          <w:t xml:space="preserve"> </w:t>
        </w:r>
        <w:proofErr w:type="gramStart"/>
        <w:r w:rsidR="00631B03" w:rsidRPr="00C25096">
          <w:rPr>
            <w:rFonts w:eastAsia="宋体"/>
            <w:iCs/>
            <w:lang w:eastAsia="zh-CN"/>
          </w:rPr>
          <w:t>is</w:t>
        </w:r>
        <w:proofErr w:type="gramEnd"/>
        <w:r w:rsidR="00631B03" w:rsidRPr="00C25096">
          <w:rPr>
            <w:rFonts w:eastAsia="宋体"/>
            <w:iCs/>
            <w:lang w:eastAsia="zh-CN"/>
          </w:rPr>
          <w:t xml:space="preserve"> the time duration of available PRS in the positioning frequency layer </w:t>
        </w:r>
        <w:proofErr w:type="spellStart"/>
        <w:r w:rsidR="00631B03" w:rsidRPr="00C25096">
          <w:rPr>
            <w:rFonts w:eastAsia="宋体"/>
            <w:iCs/>
            <w:lang w:eastAsia="zh-CN"/>
          </w:rPr>
          <w:t>i</w:t>
        </w:r>
        <w:proofErr w:type="spellEnd"/>
        <w:r w:rsidR="00631B03" w:rsidRPr="00C25096">
          <w:rPr>
            <w:rFonts w:eastAsia="宋体"/>
            <w:iCs/>
            <w:lang w:eastAsia="zh-CN"/>
          </w:rPr>
          <w:t xml:space="preserve"> to be measured</w:t>
        </w:r>
        <w:r w:rsidR="00631B03">
          <w:rPr>
            <w:rFonts w:eastAsia="宋体" w:hint="eastAsia"/>
            <w:iCs/>
            <w:lang w:eastAsia="zh-CN"/>
          </w:rPr>
          <w:t xml:space="preserve">, </w:t>
        </w:r>
        <w:r w:rsidR="00631B03" w:rsidRPr="00C25096">
          <w:rPr>
            <w:rFonts w:eastAsia="宋体"/>
            <w:iCs/>
            <w:lang w:eastAsia="zh-CN"/>
          </w:rPr>
          <w:t>and is calculated</w:t>
        </w:r>
        <w:r w:rsidR="00631B03">
          <w:rPr>
            <w:rFonts w:eastAsia="宋体" w:hint="eastAsia"/>
            <w:iCs/>
            <w:lang w:eastAsia="zh-CN"/>
          </w:rPr>
          <w:t xml:space="preserve"> by: </w:t>
        </w:r>
      </w:ins>
    </w:p>
    <w:p w14:paraId="1B861D9E" w14:textId="77777777" w:rsidR="00631B03" w:rsidRPr="00104056" w:rsidRDefault="00980558" w:rsidP="00631B03">
      <w:pPr>
        <w:widowControl w:val="0"/>
        <w:adjustRightInd w:val="0"/>
        <w:snapToGrid w:val="0"/>
        <w:spacing w:beforeLines="50" w:before="120" w:afterLines="50" w:after="120"/>
        <w:jc w:val="both"/>
        <w:rPr>
          <w:ins w:id="181" w:author="CATT" w:date="2024-01-24T17:19:00Z"/>
          <w:bCs/>
          <w:lang w:eastAsia="zh-CN"/>
        </w:rPr>
      </w:pPr>
      <m:oMathPara>
        <m:oMath>
          <m:sSub>
            <m:sSubPr>
              <m:ctrlPr>
                <w:ins w:id="182" w:author="CATT" w:date="2024-01-24T17:19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w:ins w:id="183" w:author="CATT" w:date="2024-01-24T17:19:00Z">
                <m:r>
                  <w:rPr>
                    <w:rFonts w:ascii="Cambria Math" w:hAnsi="Cambria Math"/>
                    <w:lang w:eastAsia="zh-CN"/>
                  </w:rPr>
                  <m:t>L</m:t>
                </m:r>
              </w:ins>
            </m:e>
            <m:sub>
              <w:ins w:id="184" w:author="CATT" w:date="2024-01-24T17:19:00Z">
                <m:r>
                  <w:rPr>
                    <w:rFonts w:ascii="Cambria Math" w:hAnsi="Cambria Math"/>
                    <w:lang w:eastAsia="zh-CN"/>
                  </w:rPr>
                  <m:t>available_PRS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,i</m:t>
                </m:r>
              </w:ins>
            </m:sub>
          </m:sSub>
          <w:ins w:id="185" w:author="CATT" w:date="2024-01-24T17:19:00Z">
            <m:r>
              <w:rPr>
                <w:rFonts w:ascii="Cambria Math" w:hAnsi="Cambria Math"/>
                <w:lang w:val="en-US" w:eastAsia="zh-CN"/>
              </w:rPr>
              <m:t>=</m:t>
            </m:r>
          </w:ins>
          <m:sSub>
            <m:sSubPr>
              <m:ctrlPr>
                <w:ins w:id="186" w:author="CATT" w:date="2024-01-24T17:19:00Z">
                  <w:rPr>
                    <w:rFonts w:ascii="Cambria Math" w:hAnsi="Cambria Math"/>
                    <w:bCs/>
                  </w:rPr>
                </w:ins>
              </m:ctrlPr>
            </m:sSubPr>
            <m:e>
              <w:ins w:id="187" w:author="CATT" w:date="2024-01-24T17:19:00Z"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w:ins>
            </m:e>
            <m:sub>
              <w:ins w:id="188" w:author="CATT" w:date="2024-01-24T17:19:00Z">
                <m:r>
                  <w:rPr>
                    <w:rFonts w:ascii="Cambria Math" w:hAnsi="Cambria Math"/>
                    <w:lang w:val="en-US" w:eastAsia="zh-CN"/>
                  </w:rPr>
                  <m:t>hop</m:t>
                </m:r>
              </w:ins>
            </m:sub>
          </m:sSub>
          <w:ins w:id="189" w:author="CATT" w:date="2024-01-24T17:19:00Z">
            <m:r>
              <w:rPr>
                <w:rFonts w:ascii="Cambria Math" w:hAnsi="Cambria Math"/>
              </w:rPr>
              <m:t>*</m:t>
            </m:r>
          </w:ins>
          <m:sSub>
            <m:sSubPr>
              <m:ctrlPr>
                <w:ins w:id="190" w:author="CATT" w:date="2024-01-24T17:19:00Z">
                  <w:rPr>
                    <w:rFonts w:ascii="Cambria Math" w:hAnsi="Cambria Math"/>
                    <w:bCs/>
                    <w:i/>
                  </w:rPr>
                </w:ins>
              </m:ctrlPr>
            </m:sSubPr>
            <m:e>
              <w:ins w:id="191" w:author="CATT" w:date="2024-01-24T17:19:00Z">
                <m:r>
                  <w:rPr>
                    <w:rFonts w:ascii="Cambria Math" w:hAnsi="Cambria Math"/>
                  </w:rPr>
                  <m:t>L</m:t>
                </m:r>
              </w:ins>
            </m:e>
            <m:sub>
              <w:ins w:id="192" w:author="CATT" w:date="2024-01-24T17:19:00Z">
                <m:r>
                  <w:rPr>
                    <w:rFonts w:ascii="Cambria Math" w:hAnsi="Cambria Math"/>
                  </w:rPr>
                  <m:t>per_hop</m:t>
                </m:r>
              </w:ins>
            </m:sub>
          </m:sSub>
        </m:oMath>
      </m:oMathPara>
    </w:p>
    <w:p w14:paraId="032AF69E" w14:textId="77777777" w:rsidR="00631B03" w:rsidRDefault="00980558" w:rsidP="00631B03">
      <w:pPr>
        <w:rPr>
          <w:ins w:id="193" w:author="CATT" w:date="2024-01-24T17:19:00Z"/>
          <w:rFonts w:eastAsia="宋体"/>
          <w:lang w:eastAsia="zh-CN"/>
        </w:rPr>
      </w:pPr>
      <m:oMath>
        <m:sSub>
          <m:sSubPr>
            <m:ctrlPr>
              <w:ins w:id="194" w:author="CATT" w:date="2024-01-24T17:19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w:ins w:id="195" w:author="CATT" w:date="2024-01-24T17:19:00Z">
              <m:r>
                <w:rPr>
                  <w:rFonts w:ascii="Cambria Math" w:hAnsi="Cambria Math"/>
                </w:rPr>
                <m:t>L</m:t>
              </m:r>
            </w:ins>
          </m:e>
          <m:sub>
            <w:ins w:id="196" w:author="CATT" w:date="2024-01-24T17:19:00Z">
              <m:r>
                <w:rPr>
                  <w:rFonts w:ascii="Cambria Math" w:hAnsi="Cambria Math"/>
                </w:rPr>
                <m:t>per_hop</m:t>
              </m:r>
            </w:ins>
          </m:sub>
        </m:sSub>
      </m:oMath>
      <w:ins w:id="197" w:author="CATT" w:date="2024-01-24T17:19:00Z">
        <w:r w:rsidR="00631B03">
          <w:rPr>
            <w:rFonts w:eastAsia="宋体" w:hint="eastAsia"/>
            <w:bCs/>
            <w:lang w:eastAsia="zh-CN"/>
          </w:rPr>
          <w:t xml:space="preserve"> </w:t>
        </w:r>
        <w:proofErr w:type="gramStart"/>
        <w:r w:rsidR="00631B03">
          <w:rPr>
            <w:rFonts w:eastAsia="宋体" w:hint="eastAsia"/>
            <w:bCs/>
            <w:lang w:eastAsia="zh-CN"/>
          </w:rPr>
          <w:t>is</w:t>
        </w:r>
        <w:proofErr w:type="gramEnd"/>
        <w:r w:rsidR="00631B03">
          <w:rPr>
            <w:rFonts w:eastAsia="宋体" w:hint="eastAsia"/>
            <w:bCs/>
            <w:lang w:eastAsia="zh-CN"/>
          </w:rPr>
          <w:t xml:space="preserve"> the time duration of available PRS per hop, and </w:t>
        </w:r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</m:oMath>
        <w:r w:rsidR="00631B03">
          <w:rPr>
            <w:rFonts w:eastAsia="宋体" w:hint="eastAsia"/>
            <w:bCs/>
            <w:lang w:eastAsia="zh-CN"/>
          </w:rPr>
          <w:t xml:space="preserve"> is </w:t>
        </w:r>
        <w:r w:rsidR="00631B03">
          <w:rPr>
            <w:rFonts w:eastAsia="宋体" w:hint="eastAsia"/>
            <w:lang w:eastAsia="zh-CN"/>
          </w:rPr>
          <w:t>t</w:t>
        </w:r>
        <w:r w:rsidR="00631B03" w:rsidRPr="00C25096">
          <w:rPr>
            <w:rFonts w:eastAsia="宋体"/>
          </w:rPr>
          <w:t xml:space="preserve">he number of hops </w:t>
        </w:r>
        <w:r w:rsidR="00631B03">
          <w:rPr>
            <w:rFonts w:eastAsia="宋体" w:hint="eastAsia"/>
            <w:lang w:eastAsia="zh-CN"/>
          </w:rPr>
          <w:t>which</w:t>
        </w:r>
        <w:r w:rsidR="00631B03" w:rsidRPr="00C25096">
          <w:rPr>
            <w:rFonts w:eastAsia="宋体"/>
          </w:rPr>
          <w:t xml:space="preserve"> is </w:t>
        </w:r>
        <w:r w:rsidR="00631B03">
          <w:rPr>
            <w:rFonts w:eastAsia="宋体" w:hint="eastAsia"/>
            <w:lang w:eastAsia="zh-CN"/>
          </w:rPr>
          <w:t xml:space="preserve">derived with the following equation: </w:t>
        </w:r>
      </w:ins>
    </w:p>
    <w:p w14:paraId="2243B210" w14:textId="77777777" w:rsidR="00631B03" w:rsidRPr="006C3AC4" w:rsidRDefault="00980558" w:rsidP="00631B03">
      <w:pPr>
        <w:jc w:val="both"/>
        <w:rPr>
          <w:ins w:id="198" w:author="CATT" w:date="2024-01-24T17:19:00Z"/>
          <w:lang w:eastAsia="zh-CN"/>
        </w:rPr>
      </w:pPr>
      <m:oMathPara>
        <m:oMath>
          <m:sSub>
            <m:sSubPr>
              <m:ctrlPr>
                <w:ins w:id="199" w:author="CATT" w:date="2024-01-24T17:19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w:ins w:id="200" w:author="CATT" w:date="2024-01-24T17:19:00Z">
                <m:r>
                  <w:rPr>
                    <w:rFonts w:ascii="Cambria Math" w:hAnsi="Cambria Math"/>
                    <w:lang w:eastAsia="zh-CN"/>
                  </w:rPr>
                  <m:t>N</m:t>
                </m:r>
              </w:ins>
            </m:e>
            <m:sub>
              <w:ins w:id="201" w:author="CATT" w:date="2024-01-24T17:19:00Z">
                <m:r>
                  <w:rPr>
                    <w:rFonts w:ascii="Cambria Math" w:hAnsi="Cambria Math"/>
                    <w:lang w:eastAsia="zh-CN"/>
                  </w:rPr>
                  <m:t>hop</m:t>
                </m:r>
              </w:ins>
            </m:sub>
          </m:sSub>
          <w:ins w:id="202" w:author="CATT" w:date="2024-01-24T17:19:00Z">
            <m:r>
              <w:rPr>
                <w:rFonts w:ascii="Cambria Math" w:hAnsi="Cambria Math"/>
                <w:lang w:eastAsia="zh-CN"/>
              </w:rPr>
              <m:t>=min</m:t>
            </m:r>
          </w:ins>
          <m:d>
            <m:dPr>
              <m:ctrlPr>
                <w:ins w:id="203" w:author="CATT" w:date="2024-01-24T17:19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dPr>
            <m:e>
              <w:ins w:id="204" w:author="CATT" w:date="2024-01-24T17:19:00Z">
                <m:r>
                  <w:rPr>
                    <w:rFonts w:ascii="Cambria Math" w:hAnsi="Cambria Math"/>
                    <w:lang w:eastAsia="zh-CN"/>
                  </w:rPr>
                  <m:t xml:space="preserve">6, </m:t>
                </m:r>
              </w:ins>
              <m:d>
                <m:dPr>
                  <m:begChr m:val="⌊"/>
                  <m:endChr m:val="⌋"/>
                  <m:ctrlPr>
                    <w:ins w:id="205" w:author="CATT" w:date="2024-01-24T17:19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206" w:author="CATT" w:date="2024-01-24T17:19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207" w:author="CATT" w:date="2024-01-24T17:19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208" w:author="CATT" w:date="2024-01-24T17:19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BW</m:t>
                            </m:r>
                          </w:ins>
                        </m:e>
                        <m:sub>
                          <w:ins w:id="209" w:author="CATT" w:date="2024-01-24T17:19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PRS</m:t>
                            </m:r>
                          </w:ins>
                        </m:sub>
                      </m:sSub>
                      <w:ins w:id="210" w:author="CATT" w:date="2024-01-24T17:19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</w:ins>
                      <m:sSub>
                        <m:sSubPr>
                          <m:ctrlPr>
                            <w:ins w:id="211" w:author="CATT" w:date="2024-01-24T17:19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212" w:author="CATT" w:date="2024-01-24T17:19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213" w:author="CATT" w:date="2024-01-24T17:19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RB_overlap</m:t>
                            </m:r>
                          </w:ins>
                        </m:sub>
                      </m:sSub>
                    </m:num>
                    <m:den>
                      <m:sSub>
                        <m:sSubPr>
                          <m:ctrlPr>
                            <w:ins w:id="214" w:author="CATT" w:date="2024-01-24T17:19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215" w:author="CATT" w:date="2024-01-24T17:19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216" w:author="CATT" w:date="2024-01-24T17:19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RB_hop</m:t>
                            </m:r>
                          </w:ins>
                        </m:sub>
                      </m:sSub>
                      <w:ins w:id="217" w:author="CATT" w:date="2024-01-24T17:19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</w:ins>
                      <m:sSub>
                        <m:sSubPr>
                          <m:ctrlPr>
                            <w:ins w:id="218" w:author="CATT" w:date="2024-01-24T17:19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219" w:author="CATT" w:date="2024-01-24T17:19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220" w:author="CATT" w:date="2024-01-24T17:19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RB_overlap</m:t>
                            </m:r>
                          </w:ins>
                        </m:sub>
                      </m:sSub>
                    </m:den>
                  </m:f>
                </m:e>
              </m:d>
            </m:e>
          </m:d>
        </m:oMath>
      </m:oMathPara>
    </w:p>
    <w:p w14:paraId="07756F6D" w14:textId="3344DB5A" w:rsidR="00507B0B" w:rsidRPr="00631B03" w:rsidRDefault="00631B03" w:rsidP="00631B03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ins w:id="221" w:author="CATT" w:date="2024-01-24T17:19:00Z">
        <w:r>
          <w:rPr>
            <w:rFonts w:eastAsia="宋体" w:cs="v5.0.0" w:hint="eastAsia"/>
            <w:lang w:eastAsia="zh-CN"/>
          </w:rPr>
          <w:t xml:space="preserve">Where </w:t>
        </w:r>
        <m:oMath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BW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PRS</m:t>
              </m:r>
            </m:sub>
          </m:sSub>
        </m:oMath>
        <w:proofErr w:type="gramStart"/>
        <w:r>
          <w:rPr>
            <w:rFonts w:eastAsia="宋体" w:cs="v5.0.0" w:hint="eastAsia"/>
            <w:lang w:eastAsia="zh-CN"/>
          </w:rPr>
          <w:t xml:space="preserve"> is the configured BW for PRS resources</w:t>
        </w:r>
        <w:proofErr w:type="gramEnd"/>
        <w:r>
          <w:rPr>
            <w:rFonts w:eastAsia="宋体" w:cs="v5.0.0"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N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RB_hop</m:t>
              </m:r>
            </m:sub>
          </m:sSub>
        </m:oMath>
        <w:r>
          <w:rPr>
            <w:rFonts w:eastAsia="宋体" w:cs="v5.0.0" w:hint="eastAsia"/>
            <w:lang w:eastAsia="zh-CN"/>
          </w:rPr>
          <w:t xml:space="preserve"> is the </w:t>
        </w:r>
        <w:r>
          <w:rPr>
            <w:rFonts w:eastAsia="宋体" w:cs="v5.0.0"/>
            <w:lang w:eastAsia="zh-CN"/>
          </w:rPr>
          <w:t>number</w:t>
        </w:r>
        <w:r>
          <w:rPr>
            <w:rFonts w:eastAsia="宋体" w:cs="v5.0.0" w:hint="eastAsia"/>
            <w:lang w:eastAsia="zh-CN"/>
          </w:rPr>
          <w:t xml:space="preserve"> of RBs per hop and </w:t>
        </w:r>
        <m:oMath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N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RB_overlap</m:t>
              </m:r>
            </m:sub>
          </m:sSub>
        </m:oMath>
        <w:r>
          <w:rPr>
            <w:rFonts w:eastAsia="宋体" w:cs="v5.0.0" w:hint="eastAsia"/>
            <w:lang w:eastAsia="zh-CN"/>
          </w:rPr>
          <w:t xml:space="preserve"> is the number of overlapping RBs between </w:t>
        </w:r>
        <w:r>
          <w:rPr>
            <w:rFonts w:hint="eastAsia"/>
            <w:lang w:eastAsia="zh-CN"/>
          </w:rPr>
          <w:t xml:space="preserve">adjacent </w:t>
        </w:r>
        <w:r>
          <w:rPr>
            <w:rFonts w:eastAsia="宋体" w:cs="v5.0.0" w:hint="eastAsia"/>
            <w:lang w:eastAsia="zh-CN"/>
          </w:rPr>
          <w:t xml:space="preserve">hops. </w:t>
        </w:r>
      </w:ins>
      <w:del w:id="222" w:author="CATT" w:date="2024-01-24T17:17:00Z">
        <w:r w:rsidR="00507B0B" w:rsidDel="00223EFA">
          <w:delText>as:</w:delText>
        </w:r>
      </w:del>
    </w:p>
    <w:p w14:paraId="3F404C30" w14:textId="7C3F2C27" w:rsidR="00507B0B" w:rsidRPr="00AB4257" w:rsidDel="00223EFA" w:rsidRDefault="00507B0B" w:rsidP="00507B0B">
      <w:pPr>
        <w:pStyle w:val="EQ"/>
        <w:rPr>
          <w:del w:id="223" w:author="CATT" w:date="2024-01-24T17:17:00Z"/>
          <w:iCs/>
        </w:rPr>
      </w:pPr>
      <w:del w:id="224" w:author="CATT" w:date="2024-01-24T17:17:00Z">
        <w:r w:rsidRPr="00AB4257" w:rsidDel="00223EFA">
          <w:rPr>
            <w:iCs/>
          </w:rPr>
          <w:lastRenderedPageBreak/>
          <w:tab/>
        </w: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RSTD_FH,Total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Cs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RSTD_FH,i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+ </m:t>
              </m:r>
              <m:d>
                <m:d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L-1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×</m:t>
              </m:r>
              <m:func>
                <m:func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effect,i</m:t>
                          </m:r>
                        </m:sub>
                      </m:sSub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color w:val="0070C0"/>
                  <w:lang w:eastAsia="zh-CN"/>
                </w:rPr>
                <m:t xml:space="preserve"> </m:t>
              </m:r>
            </m:e>
          </m:nary>
        </m:oMath>
      </w:del>
    </w:p>
    <w:p w14:paraId="20B7B1FE" w14:textId="7EB7F457" w:rsidR="00507B0B" w:rsidRPr="00AB4257" w:rsidDel="00223EFA" w:rsidRDefault="00507B0B" w:rsidP="00507B0B">
      <w:pPr>
        <w:rPr>
          <w:del w:id="225" w:author="CATT" w:date="2024-01-24T17:17:00Z"/>
          <w:lang w:eastAsia="zh-CN"/>
        </w:rPr>
      </w:pPr>
      <w:del w:id="226" w:author="CATT" w:date="2024-01-24T17:17:00Z">
        <w:r w:rsidRPr="00AB4257" w:rsidDel="00223EFA">
          <w:rPr>
            <w:lang w:eastAsia="zh-CN"/>
          </w:rPr>
          <w:delText>Where</w:delText>
        </w:r>
        <w:r w:rsidDel="00223EFA">
          <w:rPr>
            <w:lang w:eastAsia="zh-CN"/>
          </w:rPr>
          <w:delText>:</w:delText>
        </w:r>
      </w:del>
    </w:p>
    <w:p w14:paraId="42342DF9" w14:textId="339164E7" w:rsidR="00507B0B" w:rsidRPr="00AB4257" w:rsidDel="00223EFA" w:rsidRDefault="00507B0B" w:rsidP="00507B0B">
      <w:pPr>
        <w:pStyle w:val="B1"/>
        <w:rPr>
          <w:del w:id="227" w:author="CATT" w:date="2024-01-24T17:17:00Z"/>
          <w:lang w:eastAsia="zh-CN"/>
        </w:rPr>
      </w:pPr>
      <w:del w:id="228" w:author="CATT" w:date="2024-01-24T17:17:00Z">
        <w:r w:rsidDel="00223EFA">
          <w:rPr>
            <w:lang w:eastAsia="zh-CN"/>
          </w:rPr>
          <w:delText>-</w:delText>
        </w:r>
        <w:r w:rsidRPr="00AB4257" w:rsidDel="00223EFA">
          <w:rPr>
            <w:lang w:eastAsia="zh-CN"/>
          </w:rPr>
          <w:tab/>
        </w:r>
        <m:oMath>
          <m:r>
            <w:rPr>
              <w:rFonts w:ascii="Cambria Math" w:hAnsi="Cambria Math"/>
              <w:lang w:eastAsia="zh-CN"/>
            </w:rPr>
            <m:t>i</m:t>
          </m:r>
        </m:oMath>
        <w:r w:rsidRPr="00AB4257" w:rsidDel="00223EFA">
          <w:rPr>
            <w:lang w:eastAsia="zh-CN"/>
          </w:rPr>
          <w:delText xml:space="preserve"> is the index of positioning frequency layer,</w:delText>
        </w:r>
      </w:del>
    </w:p>
    <w:p w14:paraId="66D474FC" w14:textId="0C9ED7F5" w:rsidR="00507B0B" w:rsidRPr="00AB4257" w:rsidDel="00223EFA" w:rsidRDefault="00507B0B" w:rsidP="00507B0B">
      <w:pPr>
        <w:pStyle w:val="B1"/>
        <w:rPr>
          <w:del w:id="229" w:author="CATT" w:date="2024-01-24T17:17:00Z"/>
          <w:lang w:eastAsia="zh-CN"/>
        </w:rPr>
      </w:pPr>
      <w:del w:id="230" w:author="CATT" w:date="2024-01-24T17:17:00Z">
        <w:r w:rsidDel="00223EFA">
          <w:delText>-</w:delText>
        </w:r>
        <w:r w:rsidRPr="00AB4257" w:rsidDel="00223EFA">
          <w:tab/>
        </w:r>
        <m:oMath>
          <m:r>
            <w:rPr>
              <w:rFonts w:ascii="Cambria Math" w:hAnsi="Cambria Math"/>
            </w:rPr>
            <m:t>L</m:t>
          </m:r>
        </m:oMath>
        <w:r w:rsidRPr="00AB4257" w:rsidDel="00223EFA">
          <w:delText xml:space="preserve"> is total number of </w:delText>
        </w:r>
        <w:r w:rsidRPr="00AB4257" w:rsidDel="00223EFA">
          <w:rPr>
            <w:lang w:eastAsia="zh-CN"/>
          </w:rPr>
          <w:delText xml:space="preserve">positioning </w:delText>
        </w:r>
        <w:r w:rsidRPr="00AB4257" w:rsidDel="00223EFA">
          <w:delText>frequency layers, and</w:delText>
        </w:r>
      </w:del>
    </w:p>
    <w:p w14:paraId="7F98C4FB" w14:textId="2F44FB36" w:rsidR="00507B0B" w:rsidRPr="00AB4257" w:rsidDel="00223EFA" w:rsidRDefault="00507B0B" w:rsidP="00507B0B">
      <w:pPr>
        <w:pStyle w:val="B1"/>
        <w:rPr>
          <w:del w:id="231" w:author="CATT" w:date="2024-01-24T17:17:00Z"/>
          <w:i/>
          <w:iCs/>
          <w:sz w:val="18"/>
          <w:szCs w:val="18"/>
          <w:lang w:eastAsia="zh-CN"/>
        </w:rPr>
      </w:pPr>
      <w:del w:id="232" w:author="CATT" w:date="2024-01-24T17:17:00Z">
        <w:r w:rsidDel="00223EFA">
          <w:delText>-</w:delText>
        </w:r>
        <w:r w:rsidRPr="00AB4257" w:rsidDel="00223EFA">
          <w:tab/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AB4257" w:rsidDel="00223EFA">
          <w:rPr>
            <w:bCs/>
            <w:iCs/>
            <w:lang w:eastAsia="zh-CN"/>
          </w:rPr>
          <w:delText xml:space="preserve"> </w:delText>
        </w:r>
        <w:r w:rsidRPr="00AB4257" w:rsidDel="00223EFA">
          <w:delText xml:space="preserve">is the periodicity of the </w:delText>
        </w:r>
        <w:r w:rsidRPr="00AB4257" w:rsidDel="00223EFA">
          <w:rPr>
            <w:lang w:eastAsia="zh-CN"/>
          </w:rPr>
          <w:delText>PRS RSTD</w:delText>
        </w:r>
        <w:r w:rsidRPr="00AB4257" w:rsidDel="00223EFA">
          <w:delText xml:space="preserve"> measurement in </w:delText>
        </w:r>
        <w:r w:rsidRPr="00AB4257" w:rsidDel="00223EFA">
          <w:rPr>
            <w:lang w:eastAsia="zh-CN"/>
          </w:rPr>
          <w:delText xml:space="preserve">positioning frequency layer i </w:delText>
        </w:r>
      </w:del>
    </w:p>
    <w:p w14:paraId="22C9BE6E" w14:textId="6DDBA6D1" w:rsidR="00507B0B" w:rsidRPr="00AB4257" w:rsidDel="00223EFA" w:rsidRDefault="00980558" w:rsidP="00507B0B">
      <w:pPr>
        <w:rPr>
          <w:del w:id="233" w:author="CATT" w:date="2024-01-24T17:17:00Z"/>
        </w:rPr>
      </w:pPr>
      <m:oMath>
        <m:sSub>
          <m:sSubPr>
            <m:ctrlPr>
              <w:del w:id="234" w:author="CATT" w:date="2024-01-24T17:17:00Z">
                <w:rPr>
                  <w:rFonts w:ascii="Cambria Math" w:hAnsi="Cambria Math"/>
                </w:rPr>
              </w:del>
            </m:ctrlPr>
          </m:sSubPr>
          <m:e>
            <w:del w:id="235" w:author="CATT" w:date="2024-01-24T17:17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w:del>
            <m:ctrlPr>
              <w:del w:id="236" w:author="CATT" w:date="2024-01-24T17:17:00Z">
                <w:rPr>
                  <w:rFonts w:ascii="Cambria Math" w:hAnsi="Cambria Math"/>
                  <w:i/>
                </w:rPr>
              </w:del>
            </m:ctrlPr>
          </m:e>
          <m:sub>
            <w:del w:id="237" w:author="CATT" w:date="2024-01-24T17:17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RSTD_FH,i</m:t>
              </m:r>
            </w:del>
          </m:sub>
        </m:sSub>
      </m:oMath>
      <w:del w:id="238" w:author="CATT" w:date="2024-01-24T17:17:00Z">
        <w:r w:rsidR="00507B0B" w:rsidRPr="00AB4257" w:rsidDel="00223EFA">
          <w:delText xml:space="preserve"> is the measurement period for PRS RSTD measurement in </w:delText>
        </w:r>
        <w:r w:rsidR="00507B0B" w:rsidRPr="00AB4257" w:rsidDel="00223EFA">
          <w:rPr>
            <w:lang w:eastAsia="zh-CN"/>
          </w:rPr>
          <w:delText>positioning frequency layer</w:delText>
        </w:r>
        <w:r w:rsidR="00507B0B" w:rsidRPr="00AB4257" w:rsidDel="00223EFA">
          <w:delText xml:space="preserve"> </w:delText>
        </w:r>
        <w:r w:rsidR="00507B0B" w:rsidRPr="00AB4257" w:rsidDel="00223EFA">
          <w:rPr>
            <w:i/>
            <w:iCs/>
          </w:rPr>
          <w:delText>i</w:delText>
        </w:r>
        <w:r w:rsidR="00507B0B" w:rsidRPr="00AB4257" w:rsidDel="00223EFA">
          <w:delText xml:space="preserve"> </w:delText>
        </w:r>
        <w:r w:rsidR="00507B0B" w:rsidDel="00223EFA">
          <w:delText xml:space="preserve">with FH </w:delText>
        </w:r>
        <w:r w:rsidR="00507B0B" w:rsidRPr="00AB4257" w:rsidDel="00223EFA">
          <w:delText>as specified below:</w:delText>
        </w:r>
      </w:del>
    </w:p>
    <w:p w14:paraId="309B555B" w14:textId="395E3D08" w:rsidR="00507B0B" w:rsidRPr="00455A71" w:rsidDel="00223EFA" w:rsidRDefault="00507B0B" w:rsidP="00507B0B">
      <w:pPr>
        <w:rPr>
          <w:del w:id="239" w:author="CATT" w:date="2024-01-24T17:17:00Z"/>
        </w:rPr>
      </w:pPr>
      <w:del w:id="240" w:author="CATT" w:date="2024-01-24T17:17:00Z">
        <w:r w:rsidDel="00223EFA">
          <w:delText>[</w:delTex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RSTD_FH,i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=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carrier_PRS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×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MS Mincho" w:hAnsi="Cambria Math"/>
                            </w:rPr>
                            <m:t>Rx,TEG,i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×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available_PRS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×T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,i</m:t>
              </m:r>
            </m:sub>
          </m:sSub>
        </m:oMath>
        <w:r w:rsidRPr="00AB4257" w:rsidDel="00223EFA">
          <w:delText xml:space="preserve"> ,</w:delText>
        </w:r>
        <w:r w:rsidDel="00223EFA">
          <w:delText>]</w:delText>
        </w:r>
      </w:del>
    </w:p>
    <w:p w14:paraId="38C20A29" w14:textId="269C666F" w:rsidR="000A4221" w:rsidRPr="00507B0B" w:rsidRDefault="00507B0B" w:rsidP="00507B0B">
      <w:pPr>
        <w:jc w:val="center"/>
        <w:rPr>
          <w:b/>
          <w:color w:val="4BACC6" w:themeColor="accent5"/>
          <w:sz w:val="36"/>
          <w:szCs w:val="36"/>
          <w:lang w:eastAsia="zh-CN"/>
        </w:rPr>
      </w:pPr>
      <w:r w:rsidRPr="000D5E72">
        <w:rPr>
          <w:rFonts w:hint="eastAsia"/>
          <w:b/>
          <w:color w:val="4BACC6" w:themeColor="accent5"/>
          <w:sz w:val="36"/>
          <w:szCs w:val="36"/>
        </w:rPr>
        <w:t>&lt;Unchanged contents are omitted&gt;</w:t>
      </w:r>
    </w:p>
    <w:p w14:paraId="31F7D726" w14:textId="77777777" w:rsidR="00507B0B" w:rsidRPr="00C72455" w:rsidRDefault="00507B0B" w:rsidP="00507B0B">
      <w:pPr>
        <w:pStyle w:val="4"/>
        <w:rPr>
          <w:noProof/>
        </w:rPr>
      </w:pPr>
      <w:r>
        <w:rPr>
          <w:noProof/>
        </w:rPr>
        <w:t>5.6A.5.6</w:t>
      </w:r>
      <w:r>
        <w:rPr>
          <w:noProof/>
        </w:rPr>
        <w:tab/>
        <w:t>Measurement period requirement with FH</w:t>
      </w:r>
    </w:p>
    <w:p w14:paraId="020430E0" w14:textId="7843875E" w:rsidR="00857AAE" w:rsidRDefault="00507B0B" w:rsidP="00857AAE">
      <w:pPr>
        <w:rPr>
          <w:ins w:id="241" w:author="CATT" w:date="2024-01-24T17:21:00Z"/>
          <w:rFonts w:eastAsia="宋体"/>
          <w:lang w:eastAsia="zh-CN"/>
        </w:rPr>
      </w:pPr>
      <w:r>
        <w:rPr>
          <w:lang w:eastAsia="zh-CN"/>
        </w:rPr>
        <w:t xml:space="preserve">After receiving both </w:t>
      </w:r>
      <w:r>
        <w:rPr>
          <w:i/>
        </w:rPr>
        <w:t>NR-</w:t>
      </w:r>
      <w:r>
        <w:rPr>
          <w:rFonts w:eastAsia="宋体" w:hint="eastAsia"/>
          <w:i/>
          <w:lang w:val="en-US" w:eastAsia="zh-CN"/>
        </w:rPr>
        <w:t>DL-</w:t>
      </w:r>
      <w:r>
        <w:rPr>
          <w:i/>
        </w:rPr>
        <w:t>AoD-</w:t>
      </w:r>
      <w:proofErr w:type="spellStart"/>
      <w:r>
        <w:rPr>
          <w:i/>
        </w:rPr>
        <w:t>ProvideAssistanceData</w:t>
      </w:r>
      <w:proofErr w:type="spellEnd"/>
      <w:r>
        <w:t xml:space="preserve"> message and </w:t>
      </w:r>
      <w:r>
        <w:rPr>
          <w:i/>
        </w:rPr>
        <w:t>NR-</w:t>
      </w:r>
      <w:r>
        <w:rPr>
          <w:rFonts w:eastAsia="宋体" w:hint="eastAsia"/>
          <w:i/>
          <w:lang w:val="en-US" w:eastAsia="zh-CN"/>
        </w:rPr>
        <w:t>DL-</w:t>
      </w:r>
      <w:r>
        <w:rPr>
          <w:i/>
        </w:rPr>
        <w:t>AoD-</w:t>
      </w:r>
      <w:proofErr w:type="spellStart"/>
      <w:r>
        <w:rPr>
          <w:i/>
        </w:rPr>
        <w:t>RequestLocationInformation</w:t>
      </w:r>
      <w:proofErr w:type="spellEnd"/>
      <w:r>
        <w:rPr>
          <w:i/>
        </w:rPr>
        <w:t xml:space="preserve">  </w:t>
      </w:r>
      <w:r>
        <w:rPr>
          <w:iCs/>
        </w:rPr>
        <w:t xml:space="preserve">message from the LMF via LPP [34] </w:t>
      </w:r>
      <w:r w:rsidRPr="00654DFF">
        <w:t xml:space="preserve">requesting the </w:t>
      </w:r>
      <w:ins w:id="242" w:author="CATT" w:date="2024-01-24T17:20:00Z">
        <w:r w:rsidR="00857AAE">
          <w:rPr>
            <w:rFonts w:hint="eastAsia"/>
            <w:lang w:eastAsia="zh-CN"/>
          </w:rPr>
          <w:t xml:space="preserve">RedCap </w:t>
        </w:r>
      </w:ins>
      <w:r w:rsidRPr="00654DFF">
        <w:t xml:space="preserve">UE to measure and report DL </w:t>
      </w:r>
      <w:r>
        <w:t>RSRP</w:t>
      </w:r>
      <w:r w:rsidRPr="00654DFF">
        <w:t xml:space="preserve"> measurements defined in TS 38.215 [4] with FH via </w:t>
      </w:r>
      <w:r w:rsidRPr="00BD32DC">
        <w:rPr>
          <w:i/>
          <w:iCs/>
        </w:rPr>
        <w:t>nr-DL-PRS-</w:t>
      </w:r>
      <w:proofErr w:type="spellStart"/>
      <w:r w:rsidRPr="00BD32DC">
        <w:rPr>
          <w:i/>
          <w:iCs/>
        </w:rPr>
        <w:t>RxHopping</w:t>
      </w:r>
      <w:proofErr w:type="spellEnd"/>
      <w:r w:rsidRPr="00BD32DC">
        <w:rPr>
          <w:i/>
          <w:iCs/>
        </w:rPr>
        <w:t>-Request</w:t>
      </w:r>
      <w:r>
        <w:rPr>
          <w:i/>
        </w:rPr>
        <w:t xml:space="preserve">, </w:t>
      </w:r>
      <w:r>
        <w:rPr>
          <w:iCs/>
        </w:rPr>
        <w:t xml:space="preserve">the </w:t>
      </w:r>
      <w:ins w:id="243" w:author="CATT" w:date="2024-01-24T17:20:00Z">
        <w:r w:rsidR="00857AAE">
          <w:rPr>
            <w:rFonts w:hint="eastAsia"/>
            <w:iCs/>
            <w:lang w:eastAsia="zh-CN"/>
          </w:rPr>
          <w:t xml:space="preserve">RedCap </w:t>
        </w:r>
      </w:ins>
      <w:r>
        <w:rPr>
          <w:iCs/>
        </w:rPr>
        <w:t>UE shall be able to measure multiple (</w:t>
      </w:r>
      <w:r>
        <w:rPr>
          <w:rFonts w:cs="Arial"/>
        </w:rPr>
        <w:t>up to the UE capability specified in Clause 5.6A.4.3</w:t>
      </w:r>
      <w:r>
        <w:rPr>
          <w:iCs/>
        </w:rPr>
        <w:t xml:space="preserve">) DL RSRP measurements, defined </w:t>
      </w:r>
      <w:r>
        <w:t xml:space="preserve">in TS 38.215 [4], </w:t>
      </w:r>
      <w:r>
        <w:rPr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RSRP,Total</m:t>
            </m:r>
          </m:sub>
        </m:sSub>
      </m:oMath>
      <w:r>
        <w:t xml:space="preserve"> defined </w:t>
      </w:r>
      <w:ins w:id="244" w:author="CATT" w:date="2024-01-24T17:20:00Z">
        <w:r w:rsidR="00857AAE">
          <w:rPr>
            <w:rFonts w:hint="eastAsia"/>
            <w:lang w:eastAsia="zh-CN"/>
          </w:rPr>
          <w:t xml:space="preserve">in </w:t>
        </w:r>
        <w:proofErr w:type="spellStart"/>
        <w:r w:rsidR="00857AAE">
          <w:rPr>
            <w:rFonts w:hint="eastAsia"/>
            <w:lang w:eastAsia="zh-CN"/>
          </w:rPr>
          <w:t>Cluase</w:t>
        </w:r>
        <w:proofErr w:type="spellEnd"/>
        <w:r w:rsidR="00857AAE">
          <w:rPr>
            <w:rFonts w:hint="eastAsia"/>
            <w:lang w:eastAsia="zh-CN"/>
          </w:rPr>
          <w:t xml:space="preserve"> </w:t>
        </w:r>
      </w:ins>
      <w:ins w:id="245" w:author="CATT" w:date="2024-01-24T17:21:00Z">
        <w:r w:rsidR="00857AAE">
          <w:rPr>
            <w:rFonts w:hint="eastAsia"/>
            <w:lang w:eastAsia="zh-CN"/>
          </w:rPr>
          <w:t>5.6A.5.5 with usi</w:t>
        </w:r>
        <w:r w:rsidR="005C45A8">
          <w:rPr>
            <w:rFonts w:hint="eastAsia"/>
            <w:lang w:eastAsia="zh-CN"/>
          </w:rPr>
          <w:t>ng the following definition for</w:t>
        </w:r>
        <w:r w:rsidR="00857AAE" w:rsidRPr="00C25096">
          <w:rPr>
            <w:rFonts w:eastAsia="宋体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="00857AAE">
          <w:rPr>
            <w:rFonts w:eastAsia="宋体" w:hint="eastAsia"/>
            <w:lang w:eastAsia="zh-CN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m:sub>
          </m:sSub>
        </m:oMath>
        <w:r w:rsidR="00857AAE">
          <w:rPr>
            <w:rFonts w:eastAsia="宋体" w:hint="eastAsia"/>
            <w:lang w:eastAsia="zh-CN"/>
          </w:rPr>
          <w:t xml:space="preserve">: </w:t>
        </w:r>
      </w:ins>
    </w:p>
    <w:p w14:paraId="75D3AFE7" w14:textId="77777777" w:rsidR="00857AAE" w:rsidRPr="00C25096" w:rsidRDefault="00857AAE" w:rsidP="00857AAE">
      <w:pPr>
        <w:ind w:left="568" w:hanging="284"/>
        <w:rPr>
          <w:ins w:id="246" w:author="CATT" w:date="2024-01-24T17:21:00Z"/>
          <w:rFonts w:eastAsia="宋体"/>
          <w:lang w:eastAsia="en-GB"/>
        </w:rPr>
      </w:pPr>
      <w:ins w:id="247" w:author="CATT" w:date="2024-01-24T17:21:00Z">
        <w:r w:rsidRPr="00C2509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Pr="00C25096">
          <w:rPr>
            <w:rFonts w:eastAsia="宋体"/>
          </w:rPr>
          <w:t xml:space="preserve"> </w:t>
        </w:r>
        <w:proofErr w:type="gramStart"/>
        <w:r w:rsidRPr="00C25096">
          <w:rPr>
            <w:rFonts w:eastAsia="宋体"/>
          </w:rPr>
          <w:t>is</w:t>
        </w:r>
        <w:proofErr w:type="gramEnd"/>
        <w:r w:rsidRPr="00C25096">
          <w:rPr>
            <w:rFonts w:eastAsia="宋体"/>
          </w:rPr>
          <w:t xml:space="preserve"> the number of PRS RSTD measurement samples, where</w:t>
        </w:r>
      </w:ins>
    </w:p>
    <w:p w14:paraId="55102967" w14:textId="77777777" w:rsidR="00857AAE" w:rsidRPr="00C25096" w:rsidRDefault="00857AAE" w:rsidP="00857AAE">
      <w:pPr>
        <w:ind w:left="851" w:hanging="284"/>
        <w:rPr>
          <w:ins w:id="248" w:author="CATT" w:date="2024-01-24T17:21:00Z"/>
          <w:rFonts w:eastAsia="Calibri"/>
          <w:sz w:val="18"/>
          <w:szCs w:val="18"/>
        </w:rPr>
      </w:pPr>
      <w:ins w:id="249" w:author="CATT" w:date="2024-01-24T17:21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Pr="00C25096">
          <w:rPr>
            <w:rFonts w:eastAsia="宋体"/>
          </w:rPr>
          <w:t xml:space="preserve">= 2 if the RedCap UE supports </w:t>
        </w:r>
        <w:proofErr w:type="spellStart"/>
        <w:r w:rsidRPr="00C25096">
          <w:rPr>
            <w:rFonts w:eastAsia="宋体"/>
            <w:i/>
            <w:iCs/>
          </w:rPr>
          <w:t>supportedDL</w:t>
        </w:r>
        <w:proofErr w:type="spellEnd"/>
        <w:r w:rsidRPr="00C25096">
          <w:rPr>
            <w:rFonts w:eastAsia="宋体"/>
            <w:i/>
            <w:iCs/>
          </w:rPr>
          <w:t>-PRS-</w:t>
        </w:r>
        <w:proofErr w:type="spellStart"/>
        <w:r w:rsidRPr="00C25096">
          <w:rPr>
            <w:rFonts w:eastAsia="宋体"/>
            <w:i/>
            <w:iCs/>
          </w:rPr>
          <w:t>ProcessingSamples</w:t>
        </w:r>
        <w:proofErr w:type="spellEnd"/>
        <w:r w:rsidRPr="00C25096">
          <w:rPr>
            <w:rFonts w:eastAsia="宋体"/>
            <w:i/>
            <w:iCs/>
            <w:lang w:val="en-US" w:eastAsia="zh-CN"/>
          </w:rPr>
          <w:t>-RRC-CONNECTED</w:t>
        </w:r>
        <w:r w:rsidRPr="00C25096">
          <w:rPr>
            <w:rFonts w:eastAsia="宋体"/>
          </w:rPr>
          <w:t xml:space="preserve"> [34], and the LMF requests the UE to perform positioning measurements with reduced number of samples.</w:t>
        </w:r>
      </w:ins>
    </w:p>
    <w:p w14:paraId="6811482E" w14:textId="77777777" w:rsidR="00857AAE" w:rsidRPr="00C25096" w:rsidRDefault="00857AAE" w:rsidP="00857AAE">
      <w:pPr>
        <w:ind w:left="851" w:hanging="284"/>
        <w:rPr>
          <w:ins w:id="250" w:author="CATT" w:date="2024-01-24T17:21:00Z"/>
          <w:rFonts w:eastAsia="Calibri"/>
          <w:sz w:val="18"/>
          <w:szCs w:val="18"/>
        </w:rPr>
      </w:pPr>
      <w:ins w:id="251" w:author="CATT" w:date="2024-01-24T17:21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Pr="00C25096">
          <w:rPr>
            <w:rFonts w:eastAsia="宋体"/>
          </w:rPr>
          <w:t>= 4 otherwise.</w:t>
        </w:r>
      </w:ins>
    </w:p>
    <w:p w14:paraId="7A0AFEE6" w14:textId="77777777" w:rsidR="00857AAE" w:rsidRDefault="00980558" w:rsidP="00857AAE">
      <w:pPr>
        <w:spacing w:after="0"/>
        <w:rPr>
          <w:ins w:id="252" w:author="CATT" w:date="2024-01-24T17:21:00Z"/>
          <w:rFonts w:eastAsia="宋体"/>
          <w:iCs/>
          <w:lang w:eastAsia="zh-CN"/>
        </w:rPr>
      </w:pPr>
      <m:oMath>
        <m:sSub>
          <m:sSubPr>
            <m:ctrlPr>
              <w:ins w:id="253" w:author="CATT" w:date="2024-01-24T17:2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w:ins w:id="254" w:author="CATT" w:date="2024-01-24T17:21:00Z">
              <m:r>
                <w:rPr>
                  <w:rFonts w:ascii="Cambria Math" w:eastAsia="宋体" w:hAnsi="Cambria Math"/>
                  <w:lang w:eastAsia="zh-CN"/>
                </w:rPr>
                <m:t>L</m:t>
              </m:r>
            </w:ins>
          </m:e>
          <m:sub>
            <w:ins w:id="255" w:author="CATT" w:date="2024-01-24T17:21:00Z">
              <m:r>
                <w:rPr>
                  <w:rFonts w:ascii="Cambria Math" w:eastAsia="宋体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w:ins>
          </m:sub>
        </m:sSub>
      </m:oMath>
      <w:ins w:id="256" w:author="CATT" w:date="2024-01-24T17:21:00Z">
        <w:r w:rsidR="00857AAE" w:rsidRPr="00C25096">
          <w:rPr>
            <w:rFonts w:eastAsia="宋体"/>
            <w:iCs/>
            <w:lang w:eastAsia="zh-CN"/>
          </w:rPr>
          <w:t xml:space="preserve"> </w:t>
        </w:r>
        <w:proofErr w:type="gramStart"/>
        <w:r w:rsidR="00857AAE" w:rsidRPr="00C25096">
          <w:rPr>
            <w:rFonts w:eastAsia="宋体"/>
            <w:iCs/>
            <w:lang w:eastAsia="zh-CN"/>
          </w:rPr>
          <w:t>is</w:t>
        </w:r>
        <w:proofErr w:type="gramEnd"/>
        <w:r w:rsidR="00857AAE" w:rsidRPr="00C25096">
          <w:rPr>
            <w:rFonts w:eastAsia="宋体"/>
            <w:iCs/>
            <w:lang w:eastAsia="zh-CN"/>
          </w:rPr>
          <w:t xml:space="preserve"> the time duration of available PRS in the positioning frequency layer </w:t>
        </w:r>
        <w:proofErr w:type="spellStart"/>
        <w:r w:rsidR="00857AAE" w:rsidRPr="00C25096">
          <w:rPr>
            <w:rFonts w:eastAsia="宋体"/>
            <w:iCs/>
            <w:lang w:eastAsia="zh-CN"/>
          </w:rPr>
          <w:t>i</w:t>
        </w:r>
        <w:proofErr w:type="spellEnd"/>
        <w:r w:rsidR="00857AAE" w:rsidRPr="00C25096">
          <w:rPr>
            <w:rFonts w:eastAsia="宋体"/>
            <w:iCs/>
            <w:lang w:eastAsia="zh-CN"/>
          </w:rPr>
          <w:t xml:space="preserve"> to be measured</w:t>
        </w:r>
        <w:r w:rsidR="00857AAE">
          <w:rPr>
            <w:rFonts w:eastAsia="宋体" w:hint="eastAsia"/>
            <w:iCs/>
            <w:lang w:eastAsia="zh-CN"/>
          </w:rPr>
          <w:t xml:space="preserve">, </w:t>
        </w:r>
        <w:r w:rsidR="00857AAE" w:rsidRPr="00C25096">
          <w:rPr>
            <w:rFonts w:eastAsia="宋体"/>
            <w:iCs/>
            <w:lang w:eastAsia="zh-CN"/>
          </w:rPr>
          <w:t>and is calculated</w:t>
        </w:r>
        <w:r w:rsidR="00857AAE">
          <w:rPr>
            <w:rFonts w:eastAsia="宋体" w:hint="eastAsia"/>
            <w:iCs/>
            <w:lang w:eastAsia="zh-CN"/>
          </w:rPr>
          <w:t xml:space="preserve"> by: </w:t>
        </w:r>
      </w:ins>
    </w:p>
    <w:p w14:paraId="12E1B6DE" w14:textId="77777777" w:rsidR="00857AAE" w:rsidRPr="00104056" w:rsidRDefault="00980558" w:rsidP="00857AAE">
      <w:pPr>
        <w:widowControl w:val="0"/>
        <w:adjustRightInd w:val="0"/>
        <w:snapToGrid w:val="0"/>
        <w:spacing w:beforeLines="50" w:before="120" w:afterLines="50" w:after="120"/>
        <w:jc w:val="both"/>
        <w:rPr>
          <w:ins w:id="257" w:author="CATT" w:date="2024-01-24T17:21:00Z"/>
          <w:bCs/>
          <w:lang w:eastAsia="zh-CN"/>
        </w:rPr>
      </w:pPr>
      <m:oMathPara>
        <m:oMath>
          <m:sSub>
            <m:sSubPr>
              <m:ctrlPr>
                <w:ins w:id="258" w:author="CATT" w:date="2024-01-24T17:21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w:ins w:id="259" w:author="CATT" w:date="2024-01-24T17:21:00Z">
                <m:r>
                  <w:rPr>
                    <w:rFonts w:ascii="Cambria Math" w:hAnsi="Cambria Math"/>
                    <w:lang w:eastAsia="zh-CN"/>
                  </w:rPr>
                  <m:t>L</m:t>
                </m:r>
              </w:ins>
            </m:e>
            <m:sub>
              <w:ins w:id="260" w:author="CATT" w:date="2024-01-24T17:21:00Z">
                <m:r>
                  <w:rPr>
                    <w:rFonts w:ascii="Cambria Math" w:hAnsi="Cambria Math"/>
                    <w:lang w:eastAsia="zh-CN"/>
                  </w:rPr>
                  <m:t>available_PRS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,i</m:t>
                </m:r>
              </w:ins>
            </m:sub>
          </m:sSub>
          <w:ins w:id="261" w:author="CATT" w:date="2024-01-24T17:21:00Z">
            <m:r>
              <w:rPr>
                <w:rFonts w:ascii="Cambria Math" w:hAnsi="Cambria Math"/>
                <w:lang w:val="en-US" w:eastAsia="zh-CN"/>
              </w:rPr>
              <m:t>=</m:t>
            </m:r>
          </w:ins>
          <m:sSub>
            <m:sSubPr>
              <m:ctrlPr>
                <w:ins w:id="262" w:author="CATT" w:date="2024-01-24T17:21:00Z">
                  <w:rPr>
                    <w:rFonts w:ascii="Cambria Math" w:hAnsi="Cambria Math"/>
                    <w:bCs/>
                  </w:rPr>
                </w:ins>
              </m:ctrlPr>
            </m:sSubPr>
            <m:e>
              <w:ins w:id="263" w:author="CATT" w:date="2024-01-24T17:21:00Z"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w:ins>
            </m:e>
            <m:sub>
              <w:ins w:id="264" w:author="CATT" w:date="2024-01-24T17:21:00Z">
                <m:r>
                  <w:rPr>
                    <w:rFonts w:ascii="Cambria Math" w:hAnsi="Cambria Math"/>
                    <w:lang w:val="en-US" w:eastAsia="zh-CN"/>
                  </w:rPr>
                  <m:t>hop</m:t>
                </m:r>
              </w:ins>
            </m:sub>
          </m:sSub>
          <w:ins w:id="265" w:author="CATT" w:date="2024-01-24T17:21:00Z">
            <m:r>
              <w:rPr>
                <w:rFonts w:ascii="Cambria Math" w:hAnsi="Cambria Math"/>
              </w:rPr>
              <m:t>*</m:t>
            </m:r>
          </w:ins>
          <m:sSub>
            <m:sSubPr>
              <m:ctrlPr>
                <w:ins w:id="266" w:author="CATT" w:date="2024-01-24T17:21:00Z">
                  <w:rPr>
                    <w:rFonts w:ascii="Cambria Math" w:hAnsi="Cambria Math"/>
                    <w:bCs/>
                    <w:i/>
                  </w:rPr>
                </w:ins>
              </m:ctrlPr>
            </m:sSubPr>
            <m:e>
              <w:ins w:id="267" w:author="CATT" w:date="2024-01-24T17:21:00Z">
                <m:r>
                  <w:rPr>
                    <w:rFonts w:ascii="Cambria Math" w:hAnsi="Cambria Math"/>
                  </w:rPr>
                  <m:t>L</m:t>
                </m:r>
              </w:ins>
            </m:e>
            <m:sub>
              <w:ins w:id="268" w:author="CATT" w:date="2024-01-24T17:21:00Z">
                <m:r>
                  <w:rPr>
                    <w:rFonts w:ascii="Cambria Math" w:hAnsi="Cambria Math"/>
                  </w:rPr>
                  <m:t>per_hop</m:t>
                </m:r>
              </w:ins>
            </m:sub>
          </m:sSub>
        </m:oMath>
      </m:oMathPara>
    </w:p>
    <w:p w14:paraId="7831191E" w14:textId="77777777" w:rsidR="00857AAE" w:rsidRDefault="00980558" w:rsidP="00857AAE">
      <w:pPr>
        <w:rPr>
          <w:ins w:id="269" w:author="CATT" w:date="2024-01-24T17:21:00Z"/>
          <w:rFonts w:eastAsia="宋体"/>
          <w:lang w:eastAsia="zh-CN"/>
        </w:rPr>
      </w:pPr>
      <m:oMath>
        <m:sSub>
          <m:sSubPr>
            <m:ctrlPr>
              <w:ins w:id="270" w:author="CATT" w:date="2024-01-24T17:21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w:ins w:id="271" w:author="CATT" w:date="2024-01-24T17:21:00Z">
              <m:r>
                <w:rPr>
                  <w:rFonts w:ascii="Cambria Math" w:hAnsi="Cambria Math"/>
                </w:rPr>
                <m:t>L</m:t>
              </m:r>
            </w:ins>
          </m:e>
          <m:sub>
            <w:ins w:id="272" w:author="CATT" w:date="2024-01-24T17:21:00Z">
              <m:r>
                <w:rPr>
                  <w:rFonts w:ascii="Cambria Math" w:hAnsi="Cambria Math"/>
                </w:rPr>
                <m:t>per_hop</m:t>
              </m:r>
            </w:ins>
          </m:sub>
        </m:sSub>
      </m:oMath>
      <w:ins w:id="273" w:author="CATT" w:date="2024-01-24T17:21:00Z">
        <w:r w:rsidR="00857AAE">
          <w:rPr>
            <w:rFonts w:eastAsia="宋体" w:hint="eastAsia"/>
            <w:bCs/>
            <w:lang w:eastAsia="zh-CN"/>
          </w:rPr>
          <w:t xml:space="preserve"> </w:t>
        </w:r>
        <w:proofErr w:type="gramStart"/>
        <w:r w:rsidR="00857AAE">
          <w:rPr>
            <w:rFonts w:eastAsia="宋体" w:hint="eastAsia"/>
            <w:bCs/>
            <w:lang w:eastAsia="zh-CN"/>
          </w:rPr>
          <w:t>is</w:t>
        </w:r>
        <w:proofErr w:type="gramEnd"/>
        <w:r w:rsidR="00857AAE">
          <w:rPr>
            <w:rFonts w:eastAsia="宋体" w:hint="eastAsia"/>
            <w:bCs/>
            <w:lang w:eastAsia="zh-CN"/>
          </w:rPr>
          <w:t xml:space="preserve"> the time duration of available PRS per hop, and </w:t>
        </w:r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</m:oMath>
        <w:r w:rsidR="00857AAE">
          <w:rPr>
            <w:rFonts w:eastAsia="宋体" w:hint="eastAsia"/>
            <w:bCs/>
            <w:lang w:eastAsia="zh-CN"/>
          </w:rPr>
          <w:t xml:space="preserve"> is </w:t>
        </w:r>
        <w:r w:rsidR="00857AAE">
          <w:rPr>
            <w:rFonts w:eastAsia="宋体" w:hint="eastAsia"/>
            <w:lang w:eastAsia="zh-CN"/>
          </w:rPr>
          <w:t>t</w:t>
        </w:r>
        <w:r w:rsidR="00857AAE" w:rsidRPr="00C25096">
          <w:rPr>
            <w:rFonts w:eastAsia="宋体"/>
          </w:rPr>
          <w:t xml:space="preserve">he number of hops </w:t>
        </w:r>
        <w:r w:rsidR="00857AAE">
          <w:rPr>
            <w:rFonts w:eastAsia="宋体" w:hint="eastAsia"/>
            <w:lang w:eastAsia="zh-CN"/>
          </w:rPr>
          <w:t>which</w:t>
        </w:r>
        <w:r w:rsidR="00857AAE" w:rsidRPr="00C25096">
          <w:rPr>
            <w:rFonts w:eastAsia="宋体"/>
          </w:rPr>
          <w:t xml:space="preserve"> is </w:t>
        </w:r>
        <w:r w:rsidR="00857AAE">
          <w:rPr>
            <w:rFonts w:eastAsia="宋体" w:hint="eastAsia"/>
            <w:lang w:eastAsia="zh-CN"/>
          </w:rPr>
          <w:t xml:space="preserve">derived with the following equation: </w:t>
        </w:r>
      </w:ins>
    </w:p>
    <w:p w14:paraId="0E9D9621" w14:textId="77777777" w:rsidR="00857AAE" w:rsidRPr="006C3AC4" w:rsidRDefault="00980558" w:rsidP="00857AAE">
      <w:pPr>
        <w:jc w:val="both"/>
        <w:rPr>
          <w:ins w:id="274" w:author="CATT" w:date="2024-01-24T17:21:00Z"/>
          <w:lang w:eastAsia="zh-CN"/>
        </w:rPr>
      </w:pPr>
      <m:oMathPara>
        <m:oMath>
          <m:sSub>
            <m:sSubPr>
              <m:ctrlPr>
                <w:ins w:id="275" w:author="CATT" w:date="2024-01-24T17:21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w:ins w:id="276" w:author="CATT" w:date="2024-01-24T17:21:00Z">
                <m:r>
                  <w:rPr>
                    <w:rFonts w:ascii="Cambria Math" w:hAnsi="Cambria Math"/>
                    <w:lang w:eastAsia="zh-CN"/>
                  </w:rPr>
                  <m:t>N</m:t>
                </m:r>
              </w:ins>
            </m:e>
            <m:sub>
              <w:ins w:id="277" w:author="CATT" w:date="2024-01-24T17:21:00Z">
                <m:r>
                  <w:rPr>
                    <w:rFonts w:ascii="Cambria Math" w:hAnsi="Cambria Math"/>
                    <w:lang w:eastAsia="zh-CN"/>
                  </w:rPr>
                  <m:t>hop</m:t>
                </m:r>
              </w:ins>
            </m:sub>
          </m:sSub>
          <w:ins w:id="278" w:author="CATT" w:date="2024-01-24T17:21:00Z">
            <m:r>
              <w:rPr>
                <w:rFonts w:ascii="Cambria Math" w:hAnsi="Cambria Math"/>
                <w:lang w:eastAsia="zh-CN"/>
              </w:rPr>
              <m:t>=min</m:t>
            </m:r>
          </w:ins>
          <m:d>
            <m:dPr>
              <m:ctrlPr>
                <w:ins w:id="279" w:author="CATT" w:date="2024-01-24T17:21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dPr>
            <m:e>
              <w:ins w:id="280" w:author="CATT" w:date="2024-01-24T17:21:00Z">
                <m:r>
                  <w:rPr>
                    <w:rFonts w:ascii="Cambria Math" w:hAnsi="Cambria Math"/>
                    <w:lang w:eastAsia="zh-CN"/>
                  </w:rPr>
                  <m:t xml:space="preserve">6, </m:t>
                </m:r>
              </w:ins>
              <m:d>
                <m:dPr>
                  <m:begChr m:val="⌊"/>
                  <m:endChr m:val="⌋"/>
                  <m:ctrlPr>
                    <w:ins w:id="281" w:author="CATT" w:date="2024-01-24T17:21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282" w:author="CATT" w:date="2024-01-24T17:21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283" w:author="CATT" w:date="2024-01-24T17:21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284" w:author="CATT" w:date="2024-01-24T17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BW</m:t>
                            </m:r>
                          </w:ins>
                        </m:e>
                        <m:sub>
                          <w:ins w:id="285" w:author="CATT" w:date="2024-01-24T17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PRS</m:t>
                            </m:r>
                          </w:ins>
                        </m:sub>
                      </m:sSub>
                      <w:ins w:id="286" w:author="CATT" w:date="2024-01-24T17:21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</w:ins>
                      <m:sSub>
                        <m:sSubPr>
                          <m:ctrlPr>
                            <w:ins w:id="287" w:author="CATT" w:date="2024-01-24T17:21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288" w:author="CATT" w:date="2024-01-24T17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289" w:author="CATT" w:date="2024-01-24T17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RB_overlap</m:t>
                            </m:r>
                          </w:ins>
                        </m:sub>
                      </m:sSub>
                    </m:num>
                    <m:den>
                      <m:sSub>
                        <m:sSubPr>
                          <m:ctrlPr>
                            <w:ins w:id="290" w:author="CATT" w:date="2024-01-24T17:21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291" w:author="CATT" w:date="2024-01-24T17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292" w:author="CATT" w:date="2024-01-24T17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RB_hop</m:t>
                            </m:r>
                          </w:ins>
                        </m:sub>
                      </m:sSub>
                      <w:ins w:id="293" w:author="CATT" w:date="2024-01-24T17:21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</w:ins>
                      <m:sSub>
                        <m:sSubPr>
                          <m:ctrlPr>
                            <w:ins w:id="294" w:author="CATT" w:date="2024-01-24T17:21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295" w:author="CATT" w:date="2024-01-24T17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296" w:author="CATT" w:date="2024-01-24T17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RB_overlap</m:t>
                            </m:r>
                          </w:ins>
                        </m:sub>
                      </m:sSub>
                    </m:den>
                  </m:f>
                </m:e>
              </m:d>
            </m:e>
          </m:d>
        </m:oMath>
      </m:oMathPara>
    </w:p>
    <w:p w14:paraId="0C059ABC" w14:textId="4767D350" w:rsidR="00507B0B" w:rsidRPr="00AB4257" w:rsidDel="00857AAE" w:rsidRDefault="00857AAE" w:rsidP="00857AAE">
      <w:pPr>
        <w:rPr>
          <w:del w:id="297" w:author="CATT" w:date="2024-01-24T17:21:00Z"/>
          <w:lang w:eastAsia="zh-CN"/>
        </w:rPr>
      </w:pPr>
      <w:ins w:id="298" w:author="CATT" w:date="2024-01-24T17:21:00Z">
        <w:r>
          <w:rPr>
            <w:rFonts w:eastAsia="宋体" w:cs="v5.0.0" w:hint="eastAsia"/>
            <w:lang w:eastAsia="zh-CN"/>
          </w:rPr>
          <w:t xml:space="preserve">Where </w:t>
        </w:r>
        <m:oMath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BW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PRS</m:t>
              </m:r>
            </m:sub>
          </m:sSub>
        </m:oMath>
        <w:proofErr w:type="gramStart"/>
        <w:r>
          <w:rPr>
            <w:rFonts w:eastAsia="宋体" w:cs="v5.0.0" w:hint="eastAsia"/>
            <w:lang w:eastAsia="zh-CN"/>
          </w:rPr>
          <w:t xml:space="preserve"> is the configured BW for PRS resources</w:t>
        </w:r>
        <w:proofErr w:type="gramEnd"/>
        <w:r>
          <w:rPr>
            <w:rFonts w:eastAsia="宋体" w:cs="v5.0.0"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N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RB_hop</m:t>
              </m:r>
            </m:sub>
          </m:sSub>
        </m:oMath>
        <w:r>
          <w:rPr>
            <w:rFonts w:eastAsia="宋体" w:cs="v5.0.0" w:hint="eastAsia"/>
            <w:lang w:eastAsia="zh-CN"/>
          </w:rPr>
          <w:t xml:space="preserve"> is the </w:t>
        </w:r>
        <w:r>
          <w:rPr>
            <w:rFonts w:eastAsia="宋体" w:cs="v5.0.0"/>
            <w:lang w:eastAsia="zh-CN"/>
          </w:rPr>
          <w:t>number</w:t>
        </w:r>
        <w:r>
          <w:rPr>
            <w:rFonts w:eastAsia="宋体" w:cs="v5.0.0" w:hint="eastAsia"/>
            <w:lang w:eastAsia="zh-CN"/>
          </w:rPr>
          <w:t xml:space="preserve"> of RBs per hop and </w:t>
        </w:r>
        <m:oMath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N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RB_overlap</m:t>
              </m:r>
            </m:sub>
          </m:sSub>
        </m:oMath>
        <w:r>
          <w:rPr>
            <w:rFonts w:eastAsia="宋体" w:cs="v5.0.0" w:hint="eastAsia"/>
            <w:lang w:eastAsia="zh-CN"/>
          </w:rPr>
          <w:t xml:space="preserve"> is the number of overlapping RBs between </w:t>
        </w:r>
        <w:r>
          <w:rPr>
            <w:rFonts w:hint="eastAsia"/>
            <w:lang w:eastAsia="zh-CN"/>
          </w:rPr>
          <w:t xml:space="preserve">adjacent </w:t>
        </w:r>
        <w:r>
          <w:rPr>
            <w:rFonts w:eastAsia="宋体" w:cs="v5.0.0" w:hint="eastAsia"/>
            <w:lang w:eastAsia="zh-CN"/>
          </w:rPr>
          <w:t>hops.</w:t>
        </w:r>
      </w:ins>
      <w:del w:id="299" w:author="CATT" w:date="2024-01-24T17:20:00Z">
        <w:r w:rsidR="00507B0B" w:rsidDel="00857AAE">
          <w:delText>as:</w:delText>
        </w:r>
      </w:del>
    </w:p>
    <w:p w14:paraId="4E0DCE2D" w14:textId="36331901" w:rsidR="00507B0B" w:rsidRPr="00AB4257" w:rsidDel="00857AAE" w:rsidRDefault="00507B0B" w:rsidP="00223A8E">
      <w:pPr>
        <w:rPr>
          <w:del w:id="300" w:author="CATT" w:date="2024-01-24T17:21:00Z"/>
          <w:iCs/>
        </w:rPr>
      </w:pPr>
      <w:del w:id="301" w:author="CATT" w:date="2024-01-24T17:21:00Z">
        <w:r w:rsidRPr="00AB4257" w:rsidDel="00857AAE">
          <w:rPr>
            <w:iCs/>
          </w:rPr>
          <w:tab/>
        </w: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PRS-RSRP_FH,Total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Cs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PRS-RSRP_FH,i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+ </m:t>
              </m:r>
              <m:d>
                <m:d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L-1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×</m:t>
              </m:r>
              <m:func>
                <m:func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effect,i</m:t>
                          </m:r>
                        </m:sub>
                      </m:sSub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color w:val="0070C0"/>
                  <w:lang w:eastAsia="zh-CN"/>
                </w:rPr>
                <m:t xml:space="preserve"> </m:t>
              </m:r>
            </m:e>
          </m:nary>
        </m:oMath>
      </w:del>
    </w:p>
    <w:p w14:paraId="02AB70D0" w14:textId="5166A961" w:rsidR="00507B0B" w:rsidRPr="00AB4257" w:rsidDel="00857AAE" w:rsidRDefault="00507B0B" w:rsidP="00223A8E">
      <w:pPr>
        <w:rPr>
          <w:del w:id="302" w:author="CATT" w:date="2024-01-24T17:21:00Z"/>
          <w:lang w:eastAsia="zh-CN"/>
        </w:rPr>
      </w:pPr>
      <w:del w:id="303" w:author="CATT" w:date="2024-01-24T17:21:00Z">
        <w:r w:rsidRPr="00AB4257" w:rsidDel="00857AAE">
          <w:rPr>
            <w:lang w:eastAsia="zh-CN"/>
          </w:rPr>
          <w:delText>Where</w:delText>
        </w:r>
        <w:r w:rsidDel="00857AAE">
          <w:rPr>
            <w:lang w:eastAsia="zh-CN"/>
          </w:rPr>
          <w:delText>:</w:delText>
        </w:r>
      </w:del>
    </w:p>
    <w:p w14:paraId="06139496" w14:textId="5C5B256F" w:rsidR="00507B0B" w:rsidRPr="00AB4257" w:rsidDel="00857AAE" w:rsidRDefault="00507B0B" w:rsidP="00223A8E">
      <w:pPr>
        <w:rPr>
          <w:del w:id="304" w:author="CATT" w:date="2024-01-24T17:21:00Z"/>
          <w:lang w:eastAsia="zh-CN"/>
        </w:rPr>
      </w:pPr>
      <w:del w:id="305" w:author="CATT" w:date="2024-01-24T17:21:00Z">
        <w:r w:rsidDel="00857AAE">
          <w:rPr>
            <w:lang w:eastAsia="zh-CN"/>
          </w:rPr>
          <w:delText>-</w:delText>
        </w:r>
        <w:r w:rsidRPr="00AB4257" w:rsidDel="00857AAE">
          <w:rPr>
            <w:lang w:eastAsia="zh-CN"/>
          </w:rPr>
          <w:tab/>
        </w:r>
        <m:oMath>
          <m:r>
            <w:rPr>
              <w:rFonts w:ascii="Cambria Math" w:hAnsi="Cambria Math"/>
              <w:lang w:eastAsia="zh-CN"/>
            </w:rPr>
            <m:t>i</m:t>
          </m:r>
        </m:oMath>
        <w:r w:rsidRPr="00AB4257" w:rsidDel="00857AAE">
          <w:rPr>
            <w:lang w:eastAsia="zh-CN"/>
          </w:rPr>
          <w:delText xml:space="preserve"> is the index of positioning frequency layer,</w:delText>
        </w:r>
      </w:del>
    </w:p>
    <w:p w14:paraId="3837FABD" w14:textId="571F3E44" w:rsidR="00507B0B" w:rsidRPr="00AB4257" w:rsidDel="00857AAE" w:rsidRDefault="00507B0B" w:rsidP="00223A8E">
      <w:pPr>
        <w:rPr>
          <w:del w:id="306" w:author="CATT" w:date="2024-01-24T17:21:00Z"/>
          <w:lang w:eastAsia="zh-CN"/>
        </w:rPr>
      </w:pPr>
      <w:del w:id="307" w:author="CATT" w:date="2024-01-24T17:21:00Z">
        <w:r w:rsidDel="00857AAE">
          <w:delText>-</w:delText>
        </w:r>
        <w:r w:rsidRPr="00AB4257" w:rsidDel="00857AAE">
          <w:tab/>
        </w:r>
        <m:oMath>
          <m:r>
            <w:rPr>
              <w:rFonts w:ascii="Cambria Math" w:hAnsi="Cambria Math"/>
            </w:rPr>
            <m:t>L</m:t>
          </m:r>
        </m:oMath>
        <w:r w:rsidRPr="00AB4257" w:rsidDel="00857AAE">
          <w:delText xml:space="preserve"> is total number of </w:delText>
        </w:r>
        <w:r w:rsidRPr="00AB4257" w:rsidDel="00857AAE">
          <w:rPr>
            <w:lang w:eastAsia="zh-CN"/>
          </w:rPr>
          <w:delText xml:space="preserve">positioning </w:delText>
        </w:r>
        <w:r w:rsidRPr="00AB4257" w:rsidDel="00857AAE">
          <w:delText>frequency layers, and</w:delText>
        </w:r>
      </w:del>
    </w:p>
    <w:p w14:paraId="569AF0A2" w14:textId="34B1B8B9" w:rsidR="00507B0B" w:rsidRPr="00AB4257" w:rsidDel="00857AAE" w:rsidRDefault="00507B0B" w:rsidP="00223A8E">
      <w:pPr>
        <w:rPr>
          <w:del w:id="308" w:author="CATT" w:date="2024-01-24T17:21:00Z"/>
          <w:i/>
          <w:iCs/>
          <w:sz w:val="18"/>
          <w:szCs w:val="18"/>
          <w:lang w:eastAsia="zh-CN"/>
        </w:rPr>
      </w:pPr>
      <w:del w:id="309" w:author="CATT" w:date="2024-01-24T17:21:00Z">
        <w:r w:rsidDel="00857AAE">
          <w:delText>-</w:delText>
        </w:r>
        <w:r w:rsidRPr="00AB4257" w:rsidDel="00857AAE">
          <w:tab/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AB4257" w:rsidDel="00857AAE">
          <w:rPr>
            <w:bCs/>
            <w:iCs/>
            <w:lang w:eastAsia="zh-CN"/>
          </w:rPr>
          <w:delText xml:space="preserve"> </w:delText>
        </w:r>
        <w:r w:rsidRPr="00AB4257" w:rsidDel="00857AAE">
          <w:delText xml:space="preserve">is the periodicity of the </w:delText>
        </w:r>
        <w:r w:rsidRPr="00AB4257" w:rsidDel="00857AAE">
          <w:rPr>
            <w:lang w:eastAsia="zh-CN"/>
          </w:rPr>
          <w:delText xml:space="preserve">PRS </w:delText>
        </w:r>
        <w:r w:rsidDel="00857AAE">
          <w:rPr>
            <w:lang w:eastAsia="zh-CN"/>
          </w:rPr>
          <w:delText>RSRP</w:delText>
        </w:r>
        <w:r w:rsidRPr="00AB4257" w:rsidDel="00857AAE">
          <w:delText xml:space="preserve"> measurement in </w:delText>
        </w:r>
        <w:r w:rsidRPr="00AB4257" w:rsidDel="00857AAE">
          <w:rPr>
            <w:lang w:eastAsia="zh-CN"/>
          </w:rPr>
          <w:delText xml:space="preserve">positioning frequency layer i </w:delText>
        </w:r>
      </w:del>
    </w:p>
    <w:p w14:paraId="110E5018" w14:textId="6EFC0094" w:rsidR="00507B0B" w:rsidRPr="00AB4257" w:rsidDel="00857AAE" w:rsidRDefault="00980558" w:rsidP="00223A8E">
      <w:pPr>
        <w:rPr>
          <w:del w:id="310" w:author="CATT" w:date="2024-01-24T17:21:00Z"/>
        </w:rPr>
      </w:pPr>
      <m:oMath>
        <m:sSub>
          <m:sSubPr>
            <m:ctrlPr>
              <w:del w:id="311" w:author="CATT" w:date="2024-01-24T17:21:00Z">
                <w:rPr>
                  <w:rFonts w:ascii="Cambria Math" w:hAnsi="Cambria Math"/>
                </w:rPr>
              </w:del>
            </m:ctrlPr>
          </m:sSubPr>
          <m:e>
            <w:del w:id="312" w:author="CATT" w:date="2024-01-24T17:21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w:del>
            <m:ctrlPr>
              <w:del w:id="313" w:author="CATT" w:date="2024-01-24T17:21:00Z">
                <w:rPr>
                  <w:rFonts w:ascii="Cambria Math" w:hAnsi="Cambria Math"/>
                  <w:i/>
                </w:rPr>
              </w:del>
            </m:ctrlPr>
          </m:e>
          <m:sub>
            <w:del w:id="314" w:author="CATT" w:date="2024-01-24T17:21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RSRP_FH,i</m:t>
              </m:r>
            </w:del>
          </m:sub>
        </m:sSub>
      </m:oMath>
      <w:del w:id="315" w:author="CATT" w:date="2024-01-24T17:21:00Z">
        <w:r w:rsidR="00507B0B" w:rsidRPr="00AB4257" w:rsidDel="00857AAE">
          <w:delText xml:space="preserve"> is the measurement period for PRS </w:delText>
        </w:r>
        <w:r w:rsidR="00507B0B" w:rsidDel="00857AAE">
          <w:delText>RSRP</w:delText>
        </w:r>
        <w:r w:rsidR="00507B0B" w:rsidRPr="00AB4257" w:rsidDel="00857AAE">
          <w:delText xml:space="preserve"> measurement in </w:delText>
        </w:r>
        <w:r w:rsidR="00507B0B" w:rsidRPr="00AB4257" w:rsidDel="00857AAE">
          <w:rPr>
            <w:lang w:eastAsia="zh-CN"/>
          </w:rPr>
          <w:delText>positioning frequency layer</w:delText>
        </w:r>
        <w:r w:rsidR="00507B0B" w:rsidRPr="00AB4257" w:rsidDel="00857AAE">
          <w:delText xml:space="preserve"> </w:delText>
        </w:r>
        <w:r w:rsidR="00507B0B" w:rsidRPr="00AB4257" w:rsidDel="00857AAE">
          <w:rPr>
            <w:i/>
            <w:iCs/>
          </w:rPr>
          <w:delText>i</w:delText>
        </w:r>
        <w:r w:rsidR="00507B0B" w:rsidRPr="00AB4257" w:rsidDel="00857AAE">
          <w:delText xml:space="preserve"> </w:delText>
        </w:r>
        <w:r w:rsidR="00507B0B" w:rsidDel="00857AAE">
          <w:delText xml:space="preserve">with FH </w:delText>
        </w:r>
        <w:r w:rsidR="00507B0B" w:rsidRPr="00AB4257" w:rsidDel="00857AAE">
          <w:delText>as specified below:</w:delText>
        </w:r>
      </w:del>
    </w:p>
    <w:p w14:paraId="6D236901" w14:textId="32AA5C7B" w:rsidR="00507B0B" w:rsidRPr="00455A71" w:rsidRDefault="00507B0B" w:rsidP="00223A8E">
      <w:del w:id="316" w:author="CATT" w:date="2024-01-24T17:21:00Z">
        <w:r w:rsidDel="00857AAE">
          <w:delText>[</w:delTex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RSRP_FH,i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=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carrier_PRS_RedCap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×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MS Mincho" w:hAnsi="Cambria Math"/>
                            </w:rPr>
                            <m:t>Rx,TEG,i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×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available_PRS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×T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,i</m:t>
              </m:r>
            </m:sub>
          </m:sSub>
        </m:oMath>
        <w:r w:rsidRPr="00AB4257" w:rsidDel="00857AAE">
          <w:delText xml:space="preserve"> ,</w:delText>
        </w:r>
        <w:r w:rsidDel="00857AAE">
          <w:delText>]</w:delText>
        </w:r>
      </w:del>
    </w:p>
    <w:p w14:paraId="52266444" w14:textId="35FDCDEF" w:rsidR="00507B0B" w:rsidRPr="00507B0B" w:rsidRDefault="00507B0B" w:rsidP="00507B0B">
      <w:pPr>
        <w:jc w:val="center"/>
        <w:rPr>
          <w:b/>
          <w:color w:val="4BACC6" w:themeColor="accent5"/>
          <w:sz w:val="36"/>
          <w:szCs w:val="36"/>
          <w:lang w:eastAsia="zh-CN"/>
        </w:rPr>
      </w:pPr>
      <w:r w:rsidRPr="000D5E72">
        <w:rPr>
          <w:rFonts w:hint="eastAsia"/>
          <w:b/>
          <w:color w:val="4BACC6" w:themeColor="accent5"/>
          <w:sz w:val="36"/>
          <w:szCs w:val="36"/>
        </w:rPr>
        <w:lastRenderedPageBreak/>
        <w:t>&lt;Unchanged contents are omitted&gt;</w:t>
      </w:r>
    </w:p>
    <w:p w14:paraId="46EDDB5B" w14:textId="77777777" w:rsidR="00507B0B" w:rsidRPr="002440AE" w:rsidRDefault="00507B0B" w:rsidP="00507B0B">
      <w:pPr>
        <w:pStyle w:val="4"/>
        <w:rPr>
          <w:lang w:eastAsia="zh-CN"/>
        </w:rPr>
      </w:pPr>
      <w:r>
        <w:rPr>
          <w:lang w:eastAsia="zh-CN"/>
        </w:rPr>
        <w:t>5.6A.6</w:t>
      </w:r>
      <w:r w:rsidRPr="002440AE">
        <w:rPr>
          <w:lang w:eastAsia="zh-CN"/>
        </w:rPr>
        <w:t>.6</w:t>
      </w:r>
      <w:r w:rsidRPr="002440AE">
        <w:rPr>
          <w:lang w:eastAsia="zh-CN"/>
        </w:rPr>
        <w:tab/>
        <w:t>Measurement Period Requirements with FH</w:t>
      </w:r>
    </w:p>
    <w:p w14:paraId="028045BA" w14:textId="3F62E868" w:rsidR="00507B0B" w:rsidDel="004F090D" w:rsidRDefault="00507B0B" w:rsidP="00507B0B">
      <w:pPr>
        <w:rPr>
          <w:del w:id="317" w:author="CATT" w:date="2024-01-24T17:23:00Z"/>
          <w:i/>
          <w:iCs/>
          <w:lang w:eastAsia="zh-CN"/>
        </w:rPr>
      </w:pPr>
      <w:del w:id="318" w:author="CATT" w:date="2024-01-24T17:23:00Z">
        <w:r w:rsidRPr="002440AE" w:rsidDel="004F090D">
          <w:rPr>
            <w:i/>
            <w:iCs/>
            <w:lang w:eastAsia="zh-CN"/>
          </w:rPr>
          <w:delText>[Editor’s note: The requirement for RedCap without FH are defined in current stage. These requirement</w:delText>
        </w:r>
        <w:r w:rsidRPr="002440AE" w:rsidDel="004F090D">
          <w:rPr>
            <w:rFonts w:hint="eastAsia"/>
            <w:i/>
            <w:iCs/>
            <w:lang w:eastAsia="zh-CN"/>
          </w:rPr>
          <w:delText>s</w:delText>
        </w:r>
        <w:r w:rsidRPr="002440AE" w:rsidDel="004F090D">
          <w:rPr>
            <w:i/>
            <w:iCs/>
            <w:lang w:eastAsia="zh-CN"/>
          </w:rPr>
          <w:delText xml:space="preserve">  for Red</w:delText>
        </w:r>
        <w:r w:rsidRPr="002440AE" w:rsidDel="004F090D">
          <w:rPr>
            <w:rFonts w:hint="eastAsia"/>
            <w:i/>
            <w:iCs/>
            <w:lang w:eastAsia="zh-CN"/>
          </w:rPr>
          <w:delText>Cap</w:delText>
        </w:r>
        <w:r w:rsidRPr="002440AE" w:rsidDel="004F090D">
          <w:rPr>
            <w:i/>
            <w:iCs/>
            <w:lang w:eastAsia="zh-CN"/>
          </w:rPr>
          <w:delText xml:space="preserve"> with FH in RRC_IDLE state can be depriotized after the requirements for RedCap with </w:delText>
        </w:r>
        <w:r w:rsidRPr="002440AE" w:rsidDel="004F090D">
          <w:rPr>
            <w:rFonts w:hint="eastAsia"/>
            <w:i/>
            <w:iCs/>
            <w:lang w:eastAsia="zh-CN"/>
          </w:rPr>
          <w:delText>FH</w:delText>
        </w:r>
        <w:r w:rsidRPr="002440AE" w:rsidDel="004F090D">
          <w:rPr>
            <w:i/>
            <w:iCs/>
            <w:lang w:eastAsia="zh-CN"/>
          </w:rPr>
          <w:delText xml:space="preserve"> </w:delText>
        </w:r>
        <w:r w:rsidRPr="002440AE" w:rsidDel="004F090D">
          <w:rPr>
            <w:rFonts w:hint="eastAsia"/>
            <w:i/>
            <w:iCs/>
            <w:lang w:eastAsia="zh-CN"/>
          </w:rPr>
          <w:delText>in</w:delText>
        </w:r>
        <w:r w:rsidRPr="002440AE" w:rsidDel="004F090D">
          <w:rPr>
            <w:i/>
            <w:iCs/>
            <w:lang w:eastAsia="zh-CN"/>
          </w:rPr>
          <w:delText xml:space="preserve"> </w:delText>
        </w:r>
        <w:r w:rsidRPr="002440AE" w:rsidDel="004F090D">
          <w:rPr>
            <w:rFonts w:hint="eastAsia"/>
            <w:i/>
            <w:iCs/>
            <w:lang w:eastAsia="zh-CN"/>
          </w:rPr>
          <w:delText>RRC_</w:delText>
        </w:r>
        <w:r w:rsidRPr="002440AE" w:rsidDel="004F090D">
          <w:rPr>
            <w:i/>
            <w:iCs/>
            <w:lang w:eastAsia="zh-CN"/>
          </w:rPr>
          <w:delText>CONNECT stable enough.]</w:delText>
        </w:r>
      </w:del>
    </w:p>
    <w:p w14:paraId="690D1268" w14:textId="1FB90291" w:rsidR="005C45A8" w:rsidRDefault="004F090D" w:rsidP="005C45A8">
      <w:pPr>
        <w:rPr>
          <w:ins w:id="319" w:author="CATT" w:date="2024-01-24T17:26:00Z"/>
          <w:rFonts w:eastAsia="宋体"/>
          <w:lang w:eastAsia="zh-CN"/>
        </w:rPr>
      </w:pPr>
      <w:ins w:id="320" w:author="CATT" w:date="2024-01-24T17:24:00Z">
        <w:r w:rsidRPr="002440AE">
          <w:rPr>
            <w:lang w:eastAsia="zh-CN"/>
          </w:rPr>
          <w:t xml:space="preserve">When physical layer receives last of </w:t>
        </w:r>
        <w:r w:rsidRPr="002440AE">
          <w:rPr>
            <w:i/>
          </w:rPr>
          <w:t>NR-Multi-RTT-</w:t>
        </w:r>
        <w:proofErr w:type="spellStart"/>
        <w:r w:rsidRPr="002440AE">
          <w:rPr>
            <w:i/>
          </w:rPr>
          <w:t>Provide</w:t>
        </w:r>
        <w:r w:rsidRPr="002440AE">
          <w:rPr>
            <w:i/>
            <w:noProof/>
          </w:rPr>
          <w:t>AssistanceData</w:t>
        </w:r>
        <w:proofErr w:type="spellEnd"/>
        <w:r w:rsidRPr="002440AE">
          <w:t xml:space="preserve"> message and </w:t>
        </w:r>
        <w:r w:rsidRPr="002440AE">
          <w:rPr>
            <w:i/>
          </w:rPr>
          <w:t>NR-Multi-RTT-</w:t>
        </w:r>
        <w:proofErr w:type="spellStart"/>
        <w:r w:rsidRPr="002440AE">
          <w:rPr>
            <w:i/>
          </w:rPr>
          <w:t>Request</w:t>
        </w:r>
        <w:r w:rsidRPr="002440AE">
          <w:rPr>
            <w:i/>
            <w:noProof/>
          </w:rPr>
          <w:t>LocationInformation</w:t>
        </w:r>
        <w:proofErr w:type="spellEnd"/>
        <w:r w:rsidRPr="002440AE">
          <w:rPr>
            <w:i/>
          </w:rPr>
          <w:t xml:space="preserve"> </w:t>
        </w:r>
        <w:r w:rsidRPr="002440AE">
          <w:rPr>
            <w:iCs/>
          </w:rPr>
          <w:t>message from LMF via LPP [34]</w:t>
        </w:r>
        <w:r w:rsidRPr="002440AE">
          <w:rPr>
            <w:i/>
          </w:rPr>
          <w:t xml:space="preserve">, </w:t>
        </w:r>
        <w:r>
          <w:rPr>
            <w:rFonts w:hint="eastAsia"/>
            <w:lang w:eastAsia="zh-CN"/>
          </w:rPr>
          <w:t xml:space="preserve">requesting the RedCap UE </w:t>
        </w:r>
      </w:ins>
      <w:ins w:id="321" w:author="CATT" w:date="2024-01-24T17:25:00Z">
        <w:r>
          <w:rPr>
            <w:rFonts w:hint="eastAsia"/>
            <w:lang w:eastAsia="zh-CN"/>
          </w:rPr>
          <w:t xml:space="preserve">to measure and report </w:t>
        </w:r>
        <w:r w:rsidRPr="002440AE">
          <w:rPr>
            <w:iCs/>
          </w:rPr>
          <w:t>UE Rx-Tx time difference measurements</w:t>
        </w:r>
        <w:r>
          <w:rPr>
            <w:rFonts w:hint="eastAsia"/>
            <w:iCs/>
            <w:lang w:eastAsia="zh-CN"/>
          </w:rPr>
          <w:t xml:space="preserve"> with FH</w:t>
        </w:r>
        <w:r>
          <w:rPr>
            <w:rFonts w:hint="eastAsia"/>
            <w:lang w:eastAsia="zh-CN"/>
          </w:rPr>
          <w:t xml:space="preserve">, the RedCap </w:t>
        </w:r>
      </w:ins>
      <w:ins w:id="322" w:author="CATT" w:date="2024-01-24T17:24:00Z">
        <w:r w:rsidRPr="002440AE">
          <w:rPr>
            <w:iCs/>
          </w:rPr>
          <w:t xml:space="preserve">UE shall be able to measure multiple </w:t>
        </w:r>
        <w:r w:rsidRPr="002440AE">
          <w:t xml:space="preserve">(up to the </w:t>
        </w:r>
      </w:ins>
      <w:ins w:id="323" w:author="CATT" w:date="2024-01-24T17:25:00Z">
        <w:r>
          <w:rPr>
            <w:rFonts w:hint="eastAsia"/>
            <w:lang w:eastAsia="zh-CN"/>
          </w:rPr>
          <w:t xml:space="preserve">RedCap </w:t>
        </w:r>
      </w:ins>
      <w:ins w:id="324" w:author="CATT" w:date="2024-01-24T17:24:00Z">
        <w:r w:rsidRPr="002440AE">
          <w:t>UE capability specified in clause 5.</w:t>
        </w:r>
        <w:r w:rsidRPr="002440AE">
          <w:rPr>
            <w:rFonts w:hint="eastAsia"/>
            <w:lang w:eastAsia="zh-CN"/>
          </w:rPr>
          <w:t>6</w:t>
        </w:r>
      </w:ins>
      <w:ins w:id="325" w:author="CATT" w:date="2024-01-24T17:26:00Z">
        <w:r w:rsidR="005C45A8">
          <w:rPr>
            <w:rFonts w:hint="eastAsia"/>
            <w:lang w:eastAsia="zh-CN"/>
          </w:rPr>
          <w:t>A</w:t>
        </w:r>
      </w:ins>
      <w:ins w:id="326" w:author="CATT" w:date="2024-01-24T17:24:00Z">
        <w:r w:rsidRPr="002440AE">
          <w:t>.</w:t>
        </w:r>
      </w:ins>
      <w:ins w:id="327" w:author="CATT" w:date="2024-01-24T17:26:00Z">
        <w:r w:rsidR="005C45A8">
          <w:rPr>
            <w:rFonts w:hint="eastAsia"/>
            <w:lang w:eastAsia="zh-CN"/>
          </w:rPr>
          <w:t>6</w:t>
        </w:r>
      </w:ins>
      <w:ins w:id="328" w:author="CATT" w:date="2024-01-24T17:24:00Z">
        <w:r w:rsidRPr="002440AE">
          <w:t xml:space="preserve">.3) </w:t>
        </w:r>
        <w:r w:rsidRPr="002440AE">
          <w:rPr>
            <w:iCs/>
          </w:rPr>
          <w:t xml:space="preserve">UE Rx-Tx time difference measurements as defined </w:t>
        </w:r>
        <w:r w:rsidRPr="002440AE">
          <w:t xml:space="preserve">in TS 38.215 [4] in configured positioning frequency layers within the measurement period </w:t>
        </w: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UERxTx,Total</m:t>
              </m:r>
            </m:sub>
          </m:sSub>
        </m:oMath>
        <w:r w:rsidR="005C45A8">
          <w:t xml:space="preserve"> ms defined in 5.6.4.5</w:t>
        </w:r>
      </w:ins>
      <w:ins w:id="329" w:author="CATT" w:date="2024-01-24T17:26:00Z">
        <w:r w:rsidR="005C45A8">
          <w:rPr>
            <w:rFonts w:hint="eastAsia"/>
            <w:lang w:eastAsia="zh-CN"/>
          </w:rPr>
          <w:t xml:space="preserve"> with the following </w:t>
        </w:r>
        <w:r w:rsidR="005C45A8">
          <w:rPr>
            <w:lang w:eastAsia="zh-CN"/>
          </w:rPr>
          <w:t>definition</w:t>
        </w:r>
        <w:r w:rsidR="005C45A8">
          <w:rPr>
            <w:rFonts w:hint="eastAsia"/>
            <w:lang w:eastAsia="zh-CN"/>
          </w:rPr>
          <w:t xml:space="preserve"> for</w:t>
        </w:r>
        <w:r w:rsidR="005C45A8" w:rsidRPr="00C25096">
          <w:rPr>
            <w:rFonts w:eastAsia="宋体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="005C45A8">
          <w:rPr>
            <w:rFonts w:eastAsia="宋体" w:hint="eastAsia"/>
            <w:lang w:eastAsia="zh-CN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m:sub>
          </m:sSub>
        </m:oMath>
        <w:r w:rsidR="005C45A8">
          <w:rPr>
            <w:rFonts w:eastAsia="宋体" w:hint="eastAsia"/>
            <w:lang w:eastAsia="zh-CN"/>
          </w:rPr>
          <w:t xml:space="preserve">: </w:t>
        </w:r>
      </w:ins>
    </w:p>
    <w:p w14:paraId="358818B7" w14:textId="77777777" w:rsidR="005C45A8" w:rsidRPr="00C25096" w:rsidRDefault="005C45A8" w:rsidP="005C45A8">
      <w:pPr>
        <w:ind w:left="568" w:hanging="284"/>
        <w:rPr>
          <w:ins w:id="330" w:author="CATT" w:date="2024-01-24T17:26:00Z"/>
          <w:rFonts w:eastAsia="宋体"/>
          <w:lang w:eastAsia="en-GB"/>
        </w:rPr>
      </w:pPr>
      <w:ins w:id="331" w:author="CATT" w:date="2024-01-24T17:26:00Z">
        <w:r w:rsidRPr="00C2509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Pr="00C25096">
          <w:rPr>
            <w:rFonts w:eastAsia="宋体"/>
          </w:rPr>
          <w:t xml:space="preserve"> </w:t>
        </w:r>
        <w:proofErr w:type="gramStart"/>
        <w:r w:rsidRPr="00C25096">
          <w:rPr>
            <w:rFonts w:eastAsia="宋体"/>
          </w:rPr>
          <w:t>is</w:t>
        </w:r>
        <w:proofErr w:type="gramEnd"/>
        <w:r w:rsidRPr="00C25096">
          <w:rPr>
            <w:rFonts w:eastAsia="宋体"/>
          </w:rPr>
          <w:t xml:space="preserve"> the number of PRS RSTD measurement samples, where</w:t>
        </w:r>
      </w:ins>
    </w:p>
    <w:p w14:paraId="412904C3" w14:textId="77777777" w:rsidR="005C45A8" w:rsidRPr="00C25096" w:rsidRDefault="005C45A8" w:rsidP="005C45A8">
      <w:pPr>
        <w:ind w:left="851" w:hanging="284"/>
        <w:rPr>
          <w:ins w:id="332" w:author="CATT" w:date="2024-01-24T17:26:00Z"/>
          <w:rFonts w:eastAsia="Calibri"/>
          <w:sz w:val="18"/>
          <w:szCs w:val="18"/>
        </w:rPr>
      </w:pPr>
      <w:ins w:id="333" w:author="CATT" w:date="2024-01-24T17:26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Pr="00C25096">
          <w:rPr>
            <w:rFonts w:eastAsia="宋体"/>
          </w:rPr>
          <w:t xml:space="preserve">= 2 if the RedCap UE supports </w:t>
        </w:r>
        <w:proofErr w:type="spellStart"/>
        <w:r w:rsidRPr="00C25096">
          <w:rPr>
            <w:rFonts w:eastAsia="宋体"/>
            <w:i/>
            <w:iCs/>
          </w:rPr>
          <w:t>supportedDL</w:t>
        </w:r>
        <w:proofErr w:type="spellEnd"/>
        <w:r w:rsidRPr="00C25096">
          <w:rPr>
            <w:rFonts w:eastAsia="宋体"/>
            <w:i/>
            <w:iCs/>
          </w:rPr>
          <w:t>-PRS-</w:t>
        </w:r>
        <w:proofErr w:type="spellStart"/>
        <w:r w:rsidRPr="00C25096">
          <w:rPr>
            <w:rFonts w:eastAsia="宋体"/>
            <w:i/>
            <w:iCs/>
          </w:rPr>
          <w:t>ProcessingSamples</w:t>
        </w:r>
        <w:proofErr w:type="spellEnd"/>
        <w:r w:rsidRPr="00C25096">
          <w:rPr>
            <w:rFonts w:eastAsia="宋体"/>
            <w:i/>
            <w:iCs/>
            <w:lang w:val="en-US" w:eastAsia="zh-CN"/>
          </w:rPr>
          <w:t>-RRC-CONNECTED</w:t>
        </w:r>
        <w:r w:rsidRPr="00C25096">
          <w:rPr>
            <w:rFonts w:eastAsia="宋体"/>
          </w:rPr>
          <w:t xml:space="preserve"> [34], and the LMF requests the UE to perform positioning measurements with reduced number of samples.</w:t>
        </w:r>
      </w:ins>
    </w:p>
    <w:p w14:paraId="5DA89656" w14:textId="77777777" w:rsidR="005C45A8" w:rsidRPr="00C25096" w:rsidRDefault="005C45A8" w:rsidP="005C45A8">
      <w:pPr>
        <w:ind w:left="851" w:hanging="284"/>
        <w:rPr>
          <w:ins w:id="334" w:author="CATT" w:date="2024-01-24T17:26:00Z"/>
          <w:rFonts w:eastAsia="Calibri"/>
          <w:sz w:val="18"/>
          <w:szCs w:val="18"/>
        </w:rPr>
      </w:pPr>
      <w:ins w:id="335" w:author="CATT" w:date="2024-01-24T17:26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lang w:eastAsia="en-GB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sample</m:t>
              </m:r>
            </m:sub>
          </m:sSub>
        </m:oMath>
        <w:r w:rsidRPr="00C25096">
          <w:rPr>
            <w:rFonts w:eastAsia="宋体"/>
          </w:rPr>
          <w:t>= 4 otherwise.</w:t>
        </w:r>
      </w:ins>
    </w:p>
    <w:p w14:paraId="279C57DB" w14:textId="77777777" w:rsidR="005C45A8" w:rsidRDefault="00980558" w:rsidP="005C45A8">
      <w:pPr>
        <w:spacing w:after="0"/>
        <w:rPr>
          <w:ins w:id="336" w:author="CATT" w:date="2024-01-24T17:26:00Z"/>
          <w:rFonts w:eastAsia="宋体"/>
          <w:iCs/>
          <w:lang w:eastAsia="zh-CN"/>
        </w:rPr>
      </w:pPr>
      <m:oMath>
        <m:sSub>
          <m:sSubPr>
            <m:ctrlPr>
              <w:ins w:id="337" w:author="CATT" w:date="2024-01-24T17:26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w:ins w:id="338" w:author="CATT" w:date="2024-01-24T17:26:00Z">
              <m:r>
                <w:rPr>
                  <w:rFonts w:ascii="Cambria Math" w:eastAsia="宋体" w:hAnsi="Cambria Math"/>
                  <w:lang w:eastAsia="zh-CN"/>
                </w:rPr>
                <m:t>L</m:t>
              </m:r>
            </w:ins>
          </m:e>
          <m:sub>
            <w:ins w:id="339" w:author="CATT" w:date="2024-01-24T17:26:00Z">
              <m:r>
                <w:rPr>
                  <w:rFonts w:ascii="Cambria Math" w:eastAsia="宋体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w:ins>
          </m:sub>
        </m:sSub>
      </m:oMath>
      <w:ins w:id="340" w:author="CATT" w:date="2024-01-24T17:26:00Z">
        <w:r w:rsidR="005C45A8" w:rsidRPr="00C25096">
          <w:rPr>
            <w:rFonts w:eastAsia="宋体"/>
            <w:iCs/>
            <w:lang w:eastAsia="zh-CN"/>
          </w:rPr>
          <w:t xml:space="preserve"> </w:t>
        </w:r>
        <w:proofErr w:type="gramStart"/>
        <w:r w:rsidR="005C45A8" w:rsidRPr="00C25096">
          <w:rPr>
            <w:rFonts w:eastAsia="宋体"/>
            <w:iCs/>
            <w:lang w:eastAsia="zh-CN"/>
          </w:rPr>
          <w:t>is</w:t>
        </w:r>
        <w:proofErr w:type="gramEnd"/>
        <w:r w:rsidR="005C45A8" w:rsidRPr="00C25096">
          <w:rPr>
            <w:rFonts w:eastAsia="宋体"/>
            <w:iCs/>
            <w:lang w:eastAsia="zh-CN"/>
          </w:rPr>
          <w:t xml:space="preserve"> the time duration of available PRS in the positioning frequency layer </w:t>
        </w:r>
        <w:proofErr w:type="spellStart"/>
        <w:r w:rsidR="005C45A8" w:rsidRPr="00C25096">
          <w:rPr>
            <w:rFonts w:eastAsia="宋体"/>
            <w:iCs/>
            <w:lang w:eastAsia="zh-CN"/>
          </w:rPr>
          <w:t>i</w:t>
        </w:r>
        <w:proofErr w:type="spellEnd"/>
        <w:r w:rsidR="005C45A8" w:rsidRPr="00C25096">
          <w:rPr>
            <w:rFonts w:eastAsia="宋体"/>
            <w:iCs/>
            <w:lang w:eastAsia="zh-CN"/>
          </w:rPr>
          <w:t xml:space="preserve"> to be measured</w:t>
        </w:r>
        <w:r w:rsidR="005C45A8">
          <w:rPr>
            <w:rFonts w:eastAsia="宋体" w:hint="eastAsia"/>
            <w:iCs/>
            <w:lang w:eastAsia="zh-CN"/>
          </w:rPr>
          <w:t xml:space="preserve">, </w:t>
        </w:r>
        <w:r w:rsidR="005C45A8" w:rsidRPr="00C25096">
          <w:rPr>
            <w:rFonts w:eastAsia="宋体"/>
            <w:iCs/>
            <w:lang w:eastAsia="zh-CN"/>
          </w:rPr>
          <w:t>and is calculated</w:t>
        </w:r>
        <w:r w:rsidR="005C45A8">
          <w:rPr>
            <w:rFonts w:eastAsia="宋体" w:hint="eastAsia"/>
            <w:iCs/>
            <w:lang w:eastAsia="zh-CN"/>
          </w:rPr>
          <w:t xml:space="preserve"> by: </w:t>
        </w:r>
      </w:ins>
    </w:p>
    <w:p w14:paraId="33E334A4" w14:textId="77777777" w:rsidR="005C45A8" w:rsidRPr="00104056" w:rsidRDefault="00980558" w:rsidP="005C45A8">
      <w:pPr>
        <w:widowControl w:val="0"/>
        <w:adjustRightInd w:val="0"/>
        <w:snapToGrid w:val="0"/>
        <w:spacing w:beforeLines="50" w:before="120" w:afterLines="50" w:after="120"/>
        <w:jc w:val="both"/>
        <w:rPr>
          <w:ins w:id="341" w:author="CATT" w:date="2024-01-24T17:26:00Z"/>
          <w:bCs/>
          <w:lang w:eastAsia="zh-CN"/>
        </w:rPr>
      </w:pPr>
      <m:oMathPara>
        <m:oMath>
          <m:sSub>
            <m:sSubPr>
              <m:ctrlPr>
                <w:ins w:id="342" w:author="CATT" w:date="2024-01-24T17:26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w:ins w:id="343" w:author="CATT" w:date="2024-01-24T17:26:00Z">
                <m:r>
                  <w:rPr>
                    <w:rFonts w:ascii="Cambria Math" w:hAnsi="Cambria Math"/>
                    <w:lang w:eastAsia="zh-CN"/>
                  </w:rPr>
                  <m:t>L</m:t>
                </m:r>
              </w:ins>
            </m:e>
            <m:sub>
              <w:ins w:id="344" w:author="CATT" w:date="2024-01-24T17:26:00Z">
                <m:r>
                  <w:rPr>
                    <w:rFonts w:ascii="Cambria Math" w:hAnsi="Cambria Math"/>
                    <w:lang w:eastAsia="zh-CN"/>
                  </w:rPr>
                  <m:t>available_PRS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,i</m:t>
                </m:r>
              </w:ins>
            </m:sub>
          </m:sSub>
          <w:ins w:id="345" w:author="CATT" w:date="2024-01-24T17:26:00Z">
            <m:r>
              <w:rPr>
                <w:rFonts w:ascii="Cambria Math" w:hAnsi="Cambria Math"/>
                <w:lang w:val="en-US" w:eastAsia="zh-CN"/>
              </w:rPr>
              <m:t>=</m:t>
            </m:r>
          </w:ins>
          <m:sSub>
            <m:sSubPr>
              <m:ctrlPr>
                <w:ins w:id="346" w:author="CATT" w:date="2024-01-24T17:26:00Z">
                  <w:rPr>
                    <w:rFonts w:ascii="Cambria Math" w:hAnsi="Cambria Math"/>
                    <w:bCs/>
                  </w:rPr>
                </w:ins>
              </m:ctrlPr>
            </m:sSubPr>
            <m:e>
              <w:ins w:id="347" w:author="CATT" w:date="2024-01-24T17:26:00Z"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w:ins>
            </m:e>
            <m:sub>
              <w:ins w:id="348" w:author="CATT" w:date="2024-01-24T17:26:00Z">
                <m:r>
                  <w:rPr>
                    <w:rFonts w:ascii="Cambria Math" w:hAnsi="Cambria Math"/>
                    <w:lang w:val="en-US" w:eastAsia="zh-CN"/>
                  </w:rPr>
                  <m:t>hop</m:t>
                </m:r>
              </w:ins>
            </m:sub>
          </m:sSub>
          <w:ins w:id="349" w:author="CATT" w:date="2024-01-24T17:26:00Z">
            <m:r>
              <w:rPr>
                <w:rFonts w:ascii="Cambria Math" w:hAnsi="Cambria Math"/>
              </w:rPr>
              <m:t>*</m:t>
            </m:r>
          </w:ins>
          <m:sSub>
            <m:sSubPr>
              <m:ctrlPr>
                <w:ins w:id="350" w:author="CATT" w:date="2024-01-24T17:26:00Z">
                  <w:rPr>
                    <w:rFonts w:ascii="Cambria Math" w:hAnsi="Cambria Math"/>
                    <w:bCs/>
                    <w:i/>
                  </w:rPr>
                </w:ins>
              </m:ctrlPr>
            </m:sSubPr>
            <m:e>
              <w:ins w:id="351" w:author="CATT" w:date="2024-01-24T17:26:00Z">
                <m:r>
                  <w:rPr>
                    <w:rFonts w:ascii="Cambria Math" w:hAnsi="Cambria Math"/>
                  </w:rPr>
                  <m:t>L</m:t>
                </m:r>
              </w:ins>
            </m:e>
            <m:sub>
              <w:ins w:id="352" w:author="CATT" w:date="2024-01-24T17:26:00Z">
                <m:r>
                  <w:rPr>
                    <w:rFonts w:ascii="Cambria Math" w:hAnsi="Cambria Math"/>
                  </w:rPr>
                  <m:t>per_hop</m:t>
                </m:r>
              </w:ins>
            </m:sub>
          </m:sSub>
        </m:oMath>
      </m:oMathPara>
    </w:p>
    <w:p w14:paraId="2E674761" w14:textId="77777777" w:rsidR="005C45A8" w:rsidRDefault="00980558" w:rsidP="005C45A8">
      <w:pPr>
        <w:rPr>
          <w:ins w:id="353" w:author="CATT" w:date="2024-01-24T17:26:00Z"/>
          <w:rFonts w:eastAsia="宋体"/>
          <w:lang w:eastAsia="zh-CN"/>
        </w:rPr>
      </w:pPr>
      <m:oMath>
        <m:sSub>
          <m:sSubPr>
            <m:ctrlPr>
              <w:ins w:id="354" w:author="CATT" w:date="2024-01-24T17:26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w:ins w:id="355" w:author="CATT" w:date="2024-01-24T17:26:00Z">
              <m:r>
                <w:rPr>
                  <w:rFonts w:ascii="Cambria Math" w:hAnsi="Cambria Math"/>
                </w:rPr>
                <m:t>L</m:t>
              </m:r>
            </w:ins>
          </m:e>
          <m:sub>
            <w:ins w:id="356" w:author="CATT" w:date="2024-01-24T17:26:00Z">
              <m:r>
                <w:rPr>
                  <w:rFonts w:ascii="Cambria Math" w:hAnsi="Cambria Math"/>
                </w:rPr>
                <m:t>per_hop</m:t>
              </m:r>
            </w:ins>
          </m:sub>
        </m:sSub>
      </m:oMath>
      <w:ins w:id="357" w:author="CATT" w:date="2024-01-24T17:26:00Z">
        <w:r w:rsidR="005C45A8">
          <w:rPr>
            <w:rFonts w:eastAsia="宋体" w:hint="eastAsia"/>
            <w:bCs/>
            <w:lang w:eastAsia="zh-CN"/>
          </w:rPr>
          <w:t xml:space="preserve"> </w:t>
        </w:r>
        <w:proofErr w:type="gramStart"/>
        <w:r w:rsidR="005C45A8">
          <w:rPr>
            <w:rFonts w:eastAsia="宋体" w:hint="eastAsia"/>
            <w:bCs/>
            <w:lang w:eastAsia="zh-CN"/>
          </w:rPr>
          <w:t>is</w:t>
        </w:r>
        <w:proofErr w:type="gramEnd"/>
        <w:r w:rsidR="005C45A8">
          <w:rPr>
            <w:rFonts w:eastAsia="宋体" w:hint="eastAsia"/>
            <w:bCs/>
            <w:lang w:eastAsia="zh-CN"/>
          </w:rPr>
          <w:t xml:space="preserve"> the time duration of available PRS per hop, and </w:t>
        </w:r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</m:oMath>
        <w:r w:rsidR="005C45A8">
          <w:rPr>
            <w:rFonts w:eastAsia="宋体" w:hint="eastAsia"/>
            <w:bCs/>
            <w:lang w:eastAsia="zh-CN"/>
          </w:rPr>
          <w:t xml:space="preserve"> is </w:t>
        </w:r>
        <w:r w:rsidR="005C45A8">
          <w:rPr>
            <w:rFonts w:eastAsia="宋体" w:hint="eastAsia"/>
            <w:lang w:eastAsia="zh-CN"/>
          </w:rPr>
          <w:t>t</w:t>
        </w:r>
        <w:r w:rsidR="005C45A8" w:rsidRPr="00C25096">
          <w:rPr>
            <w:rFonts w:eastAsia="宋体"/>
          </w:rPr>
          <w:t xml:space="preserve">he number of hops </w:t>
        </w:r>
        <w:r w:rsidR="005C45A8">
          <w:rPr>
            <w:rFonts w:eastAsia="宋体" w:hint="eastAsia"/>
            <w:lang w:eastAsia="zh-CN"/>
          </w:rPr>
          <w:t>which</w:t>
        </w:r>
        <w:r w:rsidR="005C45A8" w:rsidRPr="00C25096">
          <w:rPr>
            <w:rFonts w:eastAsia="宋体"/>
          </w:rPr>
          <w:t xml:space="preserve"> is </w:t>
        </w:r>
        <w:r w:rsidR="005C45A8">
          <w:rPr>
            <w:rFonts w:eastAsia="宋体" w:hint="eastAsia"/>
            <w:lang w:eastAsia="zh-CN"/>
          </w:rPr>
          <w:t xml:space="preserve">derived with the following equation: </w:t>
        </w:r>
      </w:ins>
    </w:p>
    <w:p w14:paraId="4B2A18DF" w14:textId="77777777" w:rsidR="005C45A8" w:rsidRPr="006C3AC4" w:rsidRDefault="00980558" w:rsidP="005C45A8">
      <w:pPr>
        <w:jc w:val="both"/>
        <w:rPr>
          <w:ins w:id="358" w:author="CATT" w:date="2024-01-24T17:26:00Z"/>
          <w:lang w:eastAsia="zh-CN"/>
        </w:rPr>
      </w:pPr>
      <m:oMathPara>
        <m:oMath>
          <m:sSub>
            <m:sSubPr>
              <m:ctrlPr>
                <w:ins w:id="359" w:author="CATT" w:date="2024-01-24T17:26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w:ins w:id="360" w:author="CATT" w:date="2024-01-24T17:26:00Z">
                <m:r>
                  <w:rPr>
                    <w:rFonts w:ascii="Cambria Math" w:hAnsi="Cambria Math"/>
                    <w:lang w:eastAsia="zh-CN"/>
                  </w:rPr>
                  <m:t>N</m:t>
                </m:r>
              </w:ins>
            </m:e>
            <m:sub>
              <w:ins w:id="361" w:author="CATT" w:date="2024-01-24T17:26:00Z">
                <m:r>
                  <w:rPr>
                    <w:rFonts w:ascii="Cambria Math" w:hAnsi="Cambria Math"/>
                    <w:lang w:eastAsia="zh-CN"/>
                  </w:rPr>
                  <m:t>hop</m:t>
                </m:r>
              </w:ins>
            </m:sub>
          </m:sSub>
          <w:ins w:id="362" w:author="CATT" w:date="2024-01-24T17:26:00Z">
            <m:r>
              <w:rPr>
                <w:rFonts w:ascii="Cambria Math" w:hAnsi="Cambria Math"/>
                <w:lang w:eastAsia="zh-CN"/>
              </w:rPr>
              <m:t>=min</m:t>
            </m:r>
          </w:ins>
          <m:d>
            <m:dPr>
              <m:ctrlPr>
                <w:ins w:id="363" w:author="CATT" w:date="2024-01-24T17:26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dPr>
            <m:e>
              <w:ins w:id="364" w:author="CATT" w:date="2024-01-24T17:26:00Z">
                <m:r>
                  <w:rPr>
                    <w:rFonts w:ascii="Cambria Math" w:hAnsi="Cambria Math"/>
                    <w:lang w:eastAsia="zh-CN"/>
                  </w:rPr>
                  <m:t xml:space="preserve">6, </m:t>
                </m:r>
              </w:ins>
              <m:d>
                <m:dPr>
                  <m:begChr m:val="⌊"/>
                  <m:endChr m:val="⌋"/>
                  <m:ctrlPr>
                    <w:ins w:id="365" w:author="CATT" w:date="2024-01-24T17:26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366" w:author="CATT" w:date="2024-01-24T17:26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367" w:author="CATT" w:date="2024-01-24T17:26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368" w:author="CATT" w:date="2024-01-24T17:2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BW</m:t>
                            </m:r>
                          </w:ins>
                        </m:e>
                        <m:sub>
                          <w:ins w:id="369" w:author="CATT" w:date="2024-01-24T17:2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PRS</m:t>
                            </m:r>
                          </w:ins>
                        </m:sub>
                      </m:sSub>
                      <w:ins w:id="370" w:author="CATT" w:date="2024-01-24T17:26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</w:ins>
                      <m:sSub>
                        <m:sSubPr>
                          <m:ctrlPr>
                            <w:ins w:id="371" w:author="CATT" w:date="2024-01-24T17:26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372" w:author="CATT" w:date="2024-01-24T17:2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373" w:author="CATT" w:date="2024-01-24T17:2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RB_overlap</m:t>
                            </m:r>
                          </w:ins>
                        </m:sub>
                      </m:sSub>
                    </m:num>
                    <m:den>
                      <m:sSub>
                        <m:sSubPr>
                          <m:ctrlPr>
                            <w:ins w:id="374" w:author="CATT" w:date="2024-01-24T17:26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375" w:author="CATT" w:date="2024-01-24T17:2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376" w:author="CATT" w:date="2024-01-24T17:2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RB_hop</m:t>
                            </m:r>
                          </w:ins>
                        </m:sub>
                      </m:sSub>
                      <w:ins w:id="377" w:author="CATT" w:date="2024-01-24T17:26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</w:ins>
                      <m:sSub>
                        <m:sSubPr>
                          <m:ctrlPr>
                            <w:ins w:id="378" w:author="CATT" w:date="2024-01-24T17:26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379" w:author="CATT" w:date="2024-01-24T17:2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380" w:author="CATT" w:date="2024-01-24T17:2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RB_overlap</m:t>
                            </m:r>
                          </w:ins>
                        </m:sub>
                      </m:sSub>
                    </m:den>
                  </m:f>
                </m:e>
              </m:d>
            </m:e>
          </m:d>
        </m:oMath>
      </m:oMathPara>
    </w:p>
    <w:p w14:paraId="507AAD21" w14:textId="3FFCEC00" w:rsidR="004F090D" w:rsidRPr="004F090D" w:rsidRDefault="005C45A8" w:rsidP="00507B0B">
      <w:pPr>
        <w:rPr>
          <w:ins w:id="381" w:author="CATT" w:date="2024-01-24T17:23:00Z"/>
          <w:lang w:eastAsia="zh-CN"/>
        </w:rPr>
      </w:pPr>
      <w:ins w:id="382" w:author="CATT" w:date="2024-01-24T17:26:00Z">
        <w:r>
          <w:rPr>
            <w:rFonts w:eastAsia="宋体" w:cs="v5.0.0" w:hint="eastAsia"/>
            <w:lang w:eastAsia="zh-CN"/>
          </w:rPr>
          <w:t xml:space="preserve">Where </w:t>
        </w:r>
        <m:oMath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BW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PRS</m:t>
              </m:r>
            </m:sub>
          </m:sSub>
        </m:oMath>
        <w:proofErr w:type="gramStart"/>
        <w:r>
          <w:rPr>
            <w:rFonts w:eastAsia="宋体" w:cs="v5.0.0" w:hint="eastAsia"/>
            <w:lang w:eastAsia="zh-CN"/>
          </w:rPr>
          <w:t xml:space="preserve"> is the configured BW for PRS resources</w:t>
        </w:r>
        <w:proofErr w:type="gramEnd"/>
        <w:r>
          <w:rPr>
            <w:rFonts w:eastAsia="宋体" w:cs="v5.0.0"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N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RB_hop</m:t>
              </m:r>
            </m:sub>
          </m:sSub>
        </m:oMath>
        <w:r>
          <w:rPr>
            <w:rFonts w:eastAsia="宋体" w:cs="v5.0.0" w:hint="eastAsia"/>
            <w:lang w:eastAsia="zh-CN"/>
          </w:rPr>
          <w:t xml:space="preserve"> is the </w:t>
        </w:r>
        <w:r>
          <w:rPr>
            <w:rFonts w:eastAsia="宋体" w:cs="v5.0.0"/>
            <w:lang w:eastAsia="zh-CN"/>
          </w:rPr>
          <w:t>number</w:t>
        </w:r>
        <w:r>
          <w:rPr>
            <w:rFonts w:eastAsia="宋体" w:cs="v5.0.0" w:hint="eastAsia"/>
            <w:lang w:eastAsia="zh-CN"/>
          </w:rPr>
          <w:t xml:space="preserve"> of RBs per hop and </w:t>
        </w:r>
        <m:oMath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N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RB_overlap</m:t>
              </m:r>
            </m:sub>
          </m:sSub>
        </m:oMath>
        <w:r>
          <w:rPr>
            <w:rFonts w:eastAsia="宋体" w:cs="v5.0.0" w:hint="eastAsia"/>
            <w:lang w:eastAsia="zh-CN"/>
          </w:rPr>
          <w:t xml:space="preserve"> is the number of overlapping RBs between </w:t>
        </w:r>
        <w:r>
          <w:rPr>
            <w:rFonts w:hint="eastAsia"/>
            <w:lang w:eastAsia="zh-CN"/>
          </w:rPr>
          <w:t xml:space="preserve">adjacent </w:t>
        </w:r>
        <w:r>
          <w:rPr>
            <w:rFonts w:eastAsia="宋体" w:cs="v5.0.0" w:hint="eastAsia"/>
            <w:lang w:eastAsia="zh-CN"/>
          </w:rPr>
          <w:t>hops.</w:t>
        </w:r>
      </w:ins>
    </w:p>
    <w:p w14:paraId="08CD88A7" w14:textId="4E8DCE5F" w:rsidR="00C65A08" w:rsidRDefault="000A4221" w:rsidP="00FB757D">
      <w:pPr>
        <w:pStyle w:val="Change"/>
      </w:pPr>
      <w:r w:rsidRPr="0007115E">
        <w:rPr>
          <w:rFonts w:hint="eastAsia"/>
        </w:rPr>
        <w:t>&lt;</w:t>
      </w:r>
      <w:r>
        <w:rPr>
          <w:rFonts w:hint="eastAsia"/>
        </w:rPr>
        <w:t>End</w:t>
      </w:r>
      <w:r w:rsidRPr="0007115E">
        <w:rPr>
          <w:rFonts w:hint="eastAsia"/>
        </w:rPr>
        <w:t xml:space="preserve"> of Change </w:t>
      </w:r>
      <w:r>
        <w:rPr>
          <w:rFonts w:hint="eastAsia"/>
        </w:rPr>
        <w:t>2</w:t>
      </w:r>
      <w:r w:rsidRPr="0007115E">
        <w:rPr>
          <w:rFonts w:hint="eastAsia"/>
        </w:rPr>
        <w:t>&gt;</w:t>
      </w:r>
    </w:p>
    <w:p w14:paraId="35514C11" w14:textId="42371AA4" w:rsidR="00376626" w:rsidRDefault="00376626" w:rsidP="00FB757D">
      <w:pPr>
        <w:pStyle w:val="Change"/>
      </w:pPr>
      <w:r w:rsidRPr="0007115E">
        <w:rPr>
          <w:rFonts w:hint="eastAsia"/>
        </w:rPr>
        <w:t xml:space="preserve">&lt;Start of Change </w:t>
      </w:r>
      <w:r w:rsidR="000A4221">
        <w:rPr>
          <w:rFonts w:hint="eastAsia"/>
        </w:rPr>
        <w:t>3</w:t>
      </w:r>
      <w:r w:rsidRPr="0007115E">
        <w:rPr>
          <w:rFonts w:hint="eastAsia"/>
        </w:rPr>
        <w:t>&gt;</w:t>
      </w:r>
    </w:p>
    <w:p w14:paraId="6D389374" w14:textId="77777777" w:rsidR="003F32FF" w:rsidRPr="00C203D5" w:rsidRDefault="003F32FF" w:rsidP="003F32F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r w:rsidRPr="00C203D5">
        <w:rPr>
          <w:rFonts w:ascii="Arial" w:eastAsia="宋体" w:hAnsi="Arial"/>
          <w:sz w:val="24"/>
          <w:lang w:eastAsia="zh-CN"/>
        </w:rPr>
        <w:t>9.9A.2.6</w:t>
      </w:r>
      <w:r w:rsidRPr="00C203D5">
        <w:rPr>
          <w:rFonts w:ascii="Arial" w:eastAsia="宋体" w:hAnsi="Arial"/>
          <w:sz w:val="24"/>
          <w:lang w:eastAsia="zh-CN"/>
        </w:rPr>
        <w:tab/>
      </w:r>
      <w:r w:rsidRPr="00C203D5">
        <w:rPr>
          <w:rFonts w:ascii="Arial" w:eastAsia="宋体" w:hAnsi="Arial"/>
          <w:sz w:val="24"/>
        </w:rPr>
        <w:t>Measurements Period Requireme</w:t>
      </w:r>
      <w:r w:rsidRPr="00C203D5">
        <w:rPr>
          <w:rFonts w:ascii="Arial" w:eastAsia="宋体" w:hAnsi="Arial"/>
          <w:sz w:val="24"/>
          <w:lang w:eastAsia="zh-CN"/>
        </w:rPr>
        <w:t>nts with FH</w:t>
      </w:r>
    </w:p>
    <w:p w14:paraId="2E7DA993" w14:textId="77777777" w:rsidR="003F32FF" w:rsidRPr="00C25096" w:rsidRDefault="003F32FF" w:rsidP="003F32F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r w:rsidRPr="00C203D5">
        <w:rPr>
          <w:rFonts w:ascii="Arial" w:eastAsia="宋体" w:hAnsi="Arial"/>
          <w:sz w:val="22"/>
        </w:rPr>
        <w:t>9.9A.2.6.1</w:t>
      </w:r>
      <w:r w:rsidRPr="00C203D5">
        <w:rPr>
          <w:rFonts w:ascii="Arial" w:eastAsia="宋体" w:hAnsi="Arial"/>
          <w:sz w:val="22"/>
        </w:rPr>
        <w:tab/>
        <w:t>Measurements Period Requireme</w:t>
      </w:r>
      <w:r w:rsidRPr="00C203D5">
        <w:rPr>
          <w:rFonts w:ascii="Arial" w:eastAsia="宋体" w:hAnsi="Arial"/>
          <w:sz w:val="22"/>
          <w:lang w:eastAsia="zh-CN"/>
        </w:rPr>
        <w:t>nts with FH with MG</w:t>
      </w:r>
    </w:p>
    <w:p w14:paraId="25DF3D8D" w14:textId="5C4D96A4" w:rsidR="003F32FF" w:rsidRPr="00C25096" w:rsidRDefault="003F32FF" w:rsidP="003F32FF">
      <w:pPr>
        <w:rPr>
          <w:rFonts w:eastAsia="宋体"/>
          <w:lang w:eastAsia="zh-CN"/>
        </w:rPr>
      </w:pPr>
      <w:r w:rsidRPr="00C25096">
        <w:rPr>
          <w:rFonts w:eastAsia="宋体"/>
          <w:lang w:eastAsia="zh-CN"/>
        </w:rPr>
        <w:t xml:space="preserve">When physical layer receives last of </w:t>
      </w:r>
      <w:r w:rsidRPr="00C25096">
        <w:rPr>
          <w:rFonts w:eastAsia="宋体"/>
          <w:i/>
        </w:rPr>
        <w:t>NR-TDOA-</w:t>
      </w:r>
      <w:proofErr w:type="spellStart"/>
      <w:r w:rsidRPr="00C25096">
        <w:rPr>
          <w:rFonts w:eastAsia="宋体"/>
          <w:i/>
        </w:rPr>
        <w:t>Provide</w:t>
      </w:r>
      <w:r w:rsidRPr="00C25096">
        <w:rPr>
          <w:rFonts w:eastAsia="宋体"/>
          <w:i/>
          <w:noProof/>
        </w:rPr>
        <w:t>AssistanceData</w:t>
      </w:r>
      <w:proofErr w:type="spellEnd"/>
      <w:r w:rsidRPr="00C25096">
        <w:rPr>
          <w:rFonts w:eastAsia="宋体"/>
        </w:rPr>
        <w:t xml:space="preserve"> message and </w:t>
      </w:r>
      <w:r w:rsidRPr="00C25096">
        <w:rPr>
          <w:rFonts w:eastAsia="宋体"/>
          <w:i/>
        </w:rPr>
        <w:t>NR-TDOA-</w:t>
      </w:r>
      <w:proofErr w:type="spellStart"/>
      <w:r w:rsidRPr="00C25096">
        <w:rPr>
          <w:rFonts w:eastAsia="宋体"/>
          <w:i/>
        </w:rPr>
        <w:t>Request</w:t>
      </w:r>
      <w:r w:rsidRPr="00C25096">
        <w:rPr>
          <w:rFonts w:eastAsia="宋体"/>
          <w:i/>
          <w:noProof/>
        </w:rPr>
        <w:t>LocationInformation</w:t>
      </w:r>
      <w:proofErr w:type="spellEnd"/>
      <w:r w:rsidRPr="00C25096">
        <w:rPr>
          <w:rFonts w:eastAsia="宋体"/>
          <w:i/>
        </w:rPr>
        <w:t xml:space="preserve"> </w:t>
      </w:r>
      <w:r w:rsidRPr="00C25096">
        <w:rPr>
          <w:rFonts w:eastAsia="宋体"/>
          <w:iCs/>
        </w:rPr>
        <w:t>message from LMF via LPP [34]</w:t>
      </w:r>
      <w:r w:rsidRPr="00C25096">
        <w:rPr>
          <w:rFonts w:eastAsia="宋体"/>
          <w:i/>
        </w:rPr>
        <w:t xml:space="preserve">, </w:t>
      </w:r>
      <w:r w:rsidRPr="00C25096">
        <w:rPr>
          <w:rFonts w:eastAsia="宋体"/>
          <w:iCs/>
        </w:rPr>
        <w:t>requesting RedCap UE to measure DL RSTD measurement with FH, the RedCap UE shall be able to measure multiple (</w:t>
      </w:r>
      <w:r w:rsidRPr="00C25096">
        <w:rPr>
          <w:rFonts w:eastAsia="宋体" w:cs="Arial"/>
        </w:rPr>
        <w:t>up to the RedCap UE capability specified in Clause 9.9A.2.3</w:t>
      </w:r>
      <w:r w:rsidRPr="00C25096">
        <w:rPr>
          <w:rFonts w:eastAsia="宋体"/>
          <w:iCs/>
        </w:rPr>
        <w:t xml:space="preserve">) DL RSTD measurements, defined </w:t>
      </w:r>
      <w:r w:rsidRPr="00C25096">
        <w:rPr>
          <w:rFonts w:eastAsia="宋体"/>
        </w:rPr>
        <w:t xml:space="preserve">in TS 38.215 [4], </w:t>
      </w:r>
      <w:r w:rsidRPr="00C25096">
        <w:rPr>
          <w:rFonts w:eastAsia="宋体"/>
          <w:lang w:eastAsia="zh-CN"/>
        </w:rPr>
        <w:t>during</w:t>
      </w:r>
      <w:r w:rsidRPr="00C25096">
        <w:rPr>
          <w:rFonts w:eastAsia="宋体"/>
        </w:rP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en-GB"/>
              </w:rPr>
            </m:ctrlPr>
          </m:sSubPr>
          <m:e>
            <m:r>
              <w:rPr>
                <w:rFonts w:ascii="Cambria Math" w:eastAsia="宋体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宋体" w:hAnsi="Cambria Math"/>
                <w:sz w:val="18"/>
                <w:szCs w:val="18"/>
              </w:rPr>
              <m:t>RSTD,Total</m:t>
            </m:r>
          </m:sub>
        </m:sSub>
      </m:oMath>
      <w:r w:rsidRPr="00C25096">
        <w:rPr>
          <w:rFonts w:eastAsia="宋体"/>
        </w:rPr>
        <w:t xml:space="preserve"> defined in Clause 9.9A.2.5.1 with using the following definition for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sample</m:t>
            </m:r>
          </m:sub>
        </m:sSub>
      </m:oMath>
      <w:ins w:id="383" w:author="CATT" w:date="2024-01-18T14:18:00Z">
        <w:r w:rsidR="00FC72AB">
          <w:rPr>
            <w:rFonts w:eastAsia="宋体" w:hint="eastAsia"/>
            <w:lang w:eastAsia="zh-CN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m:sub>
          </m:sSub>
        </m:oMath>
      </w:ins>
      <w:r w:rsidRPr="00C25096">
        <w:rPr>
          <w:rFonts w:eastAsia="宋体"/>
          <w:lang w:eastAsia="en-GB"/>
        </w:rPr>
        <w:t>:</w:t>
      </w:r>
      <w:ins w:id="384" w:author="CATT" w:date="2024-01-18T14:18:00Z">
        <w:r w:rsidR="00FC72AB">
          <w:rPr>
            <w:rFonts w:eastAsia="宋体" w:hint="eastAsia"/>
            <w:lang w:eastAsia="zh-CN"/>
          </w:rPr>
          <w:t xml:space="preserve"> </w:t>
        </w:r>
      </w:ins>
    </w:p>
    <w:p w14:paraId="00491934" w14:textId="77777777" w:rsidR="003F32FF" w:rsidRPr="00C25096" w:rsidRDefault="003F32FF" w:rsidP="003F32FF">
      <w:pPr>
        <w:ind w:left="568" w:hanging="284"/>
        <w:rPr>
          <w:rFonts w:eastAsia="宋体"/>
          <w:lang w:eastAsia="en-GB"/>
        </w:rPr>
      </w:pPr>
      <w:r w:rsidRPr="00C25096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sample</m:t>
            </m:r>
          </m:sub>
        </m:sSub>
      </m:oMath>
      <w:r w:rsidRPr="00C25096">
        <w:rPr>
          <w:rFonts w:eastAsia="宋体"/>
        </w:rPr>
        <w:t xml:space="preserve"> </w:t>
      </w:r>
      <w:proofErr w:type="gramStart"/>
      <w:r w:rsidRPr="00C25096">
        <w:rPr>
          <w:rFonts w:eastAsia="宋体"/>
        </w:rPr>
        <w:t>is</w:t>
      </w:r>
      <w:proofErr w:type="gramEnd"/>
      <w:r w:rsidRPr="00C25096">
        <w:rPr>
          <w:rFonts w:eastAsia="宋体"/>
        </w:rPr>
        <w:t xml:space="preserve"> the number of PRS RSTD measurement samples, where</w:t>
      </w:r>
    </w:p>
    <w:p w14:paraId="0F587E3D" w14:textId="77777777" w:rsidR="003F32FF" w:rsidRPr="00C25096" w:rsidRDefault="003F32FF" w:rsidP="003F32FF">
      <w:pPr>
        <w:ind w:left="851" w:hanging="284"/>
        <w:rPr>
          <w:rFonts w:eastAsia="Calibri"/>
          <w:sz w:val="18"/>
          <w:szCs w:val="18"/>
        </w:rPr>
      </w:pPr>
      <w:r w:rsidRPr="00C25096">
        <w:rPr>
          <w:rFonts w:eastAsia="MS Mincho" w:cs="v4.2.0"/>
        </w:rPr>
        <w:t>-</w:t>
      </w:r>
      <w:r w:rsidRPr="00C25096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sample</m:t>
            </m:r>
          </m:sub>
        </m:sSub>
      </m:oMath>
      <w:r w:rsidRPr="00C25096">
        <w:rPr>
          <w:rFonts w:eastAsia="宋体"/>
        </w:rPr>
        <w:t xml:space="preserve">= 2 if the RedCap UE supports </w:t>
      </w:r>
      <w:proofErr w:type="spellStart"/>
      <w:r w:rsidRPr="00C25096">
        <w:rPr>
          <w:rFonts w:eastAsia="宋体"/>
          <w:i/>
          <w:iCs/>
        </w:rPr>
        <w:t>supportedDL</w:t>
      </w:r>
      <w:proofErr w:type="spellEnd"/>
      <w:r w:rsidRPr="00C25096">
        <w:rPr>
          <w:rFonts w:eastAsia="宋体"/>
          <w:i/>
          <w:iCs/>
        </w:rPr>
        <w:t>-PRS-</w:t>
      </w:r>
      <w:proofErr w:type="spellStart"/>
      <w:r w:rsidRPr="00C25096">
        <w:rPr>
          <w:rFonts w:eastAsia="宋体"/>
          <w:i/>
          <w:iCs/>
        </w:rPr>
        <w:t>ProcessingSamples</w:t>
      </w:r>
      <w:proofErr w:type="spellEnd"/>
      <w:r w:rsidRPr="00C25096">
        <w:rPr>
          <w:rFonts w:eastAsia="宋体"/>
          <w:i/>
          <w:iCs/>
          <w:lang w:val="en-US" w:eastAsia="zh-CN"/>
        </w:rPr>
        <w:t>-RRC-CONNECTED</w:t>
      </w:r>
      <w:r w:rsidRPr="00C25096">
        <w:rPr>
          <w:rFonts w:eastAsia="宋体"/>
        </w:rPr>
        <w:t xml:space="preserve"> [34], and the LMF requests the UE to perform positioning measurements with reduced number of samples.</w:t>
      </w:r>
    </w:p>
    <w:p w14:paraId="50EFB34A" w14:textId="77777777" w:rsidR="003F32FF" w:rsidRPr="00C25096" w:rsidRDefault="003F32FF" w:rsidP="003F32FF">
      <w:pPr>
        <w:ind w:left="851" w:hanging="284"/>
        <w:rPr>
          <w:rFonts w:eastAsia="Calibri"/>
          <w:sz w:val="18"/>
          <w:szCs w:val="18"/>
        </w:rPr>
      </w:pPr>
      <w:r w:rsidRPr="00C25096">
        <w:rPr>
          <w:rFonts w:eastAsia="MS Mincho" w:cs="v4.2.0"/>
        </w:rPr>
        <w:t>-</w:t>
      </w:r>
      <w:r w:rsidRPr="00C25096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sample</m:t>
            </m:r>
          </m:sub>
        </m:sSub>
      </m:oMath>
      <w:r w:rsidRPr="00C25096">
        <w:rPr>
          <w:rFonts w:eastAsia="宋体"/>
        </w:rPr>
        <w:t>= 4 otherwise.</w:t>
      </w:r>
    </w:p>
    <w:p w14:paraId="16BE10E2" w14:textId="77777777" w:rsidR="003F32FF" w:rsidRPr="00C25096" w:rsidRDefault="003F32FF" w:rsidP="003F32FF">
      <w:pPr>
        <w:rPr>
          <w:rFonts w:eastAsia="宋体"/>
        </w:rPr>
      </w:pPr>
      <w:r w:rsidRPr="00C25096">
        <w:rPr>
          <w:rFonts w:eastAsia="宋体"/>
        </w:rPr>
        <w:t>Measurement sample under FH is defined as a PRS measurement over multiple hops within a single measurement gap occasion.</w:t>
      </w:r>
    </w:p>
    <w:p w14:paraId="373A33BC" w14:textId="35E78EE0" w:rsidR="00E06D56" w:rsidRDefault="00980558" w:rsidP="008D3152">
      <w:pPr>
        <w:spacing w:after="0"/>
        <w:rPr>
          <w:ins w:id="385" w:author="CATT" w:date="2024-01-18T14:07:00Z"/>
          <w:rFonts w:eastAsia="宋体"/>
          <w:iCs/>
          <w:lang w:eastAsia="zh-CN"/>
        </w:rPr>
      </w:pPr>
      <m:oMath>
        <m:sSub>
          <m:sSubPr>
            <m:ctrlPr>
              <w:ins w:id="386" w:author="CATT" w:date="2024-01-18T14:0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w:ins w:id="387" w:author="CATT" w:date="2024-01-18T14:05:00Z">
              <m:r>
                <w:rPr>
                  <w:rFonts w:ascii="Cambria Math" w:eastAsia="宋体" w:hAnsi="Cambria Math"/>
                  <w:lang w:eastAsia="zh-CN"/>
                </w:rPr>
                <m:t>L</m:t>
              </m:r>
            </w:ins>
          </m:e>
          <m:sub>
            <w:ins w:id="388" w:author="CATT" w:date="2024-01-18T14:05:00Z">
              <m:r>
                <w:rPr>
                  <w:rFonts w:ascii="Cambria Math" w:eastAsia="宋体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w:ins>
          </m:sub>
        </m:sSub>
      </m:oMath>
      <w:ins w:id="389" w:author="CATT" w:date="2024-01-18T14:05:00Z">
        <w:r w:rsidR="00E06D56" w:rsidRPr="00C25096">
          <w:rPr>
            <w:rFonts w:eastAsia="宋体"/>
            <w:iCs/>
            <w:lang w:eastAsia="zh-CN"/>
          </w:rPr>
          <w:t xml:space="preserve"> </w:t>
        </w:r>
        <w:proofErr w:type="gramStart"/>
        <w:r w:rsidR="00E06D56" w:rsidRPr="00C25096">
          <w:rPr>
            <w:rFonts w:eastAsia="宋体"/>
            <w:iCs/>
            <w:lang w:eastAsia="zh-CN"/>
          </w:rPr>
          <w:t>is</w:t>
        </w:r>
        <w:proofErr w:type="gramEnd"/>
        <w:r w:rsidR="00E06D56" w:rsidRPr="00C25096">
          <w:rPr>
            <w:rFonts w:eastAsia="宋体"/>
            <w:iCs/>
            <w:lang w:eastAsia="zh-CN"/>
          </w:rPr>
          <w:t xml:space="preserve"> the time duration of available PRS in the positioning frequency layer i to be measured during</w:t>
        </w:r>
      </w:ins>
      <w:ins w:id="390" w:author="CATT" w:date="2024-01-18T14:06:00Z">
        <w:r w:rsidR="00E06D56">
          <w:rPr>
            <w:rFonts w:eastAsia="宋体" w:hint="eastAsia"/>
            <w:iCs/>
            <w:lang w:eastAsia="zh-CN"/>
          </w:rPr>
          <w:t xml:space="preserve"> a MG</w:t>
        </w:r>
      </w:ins>
      <w:ins w:id="391" w:author="CATT" w:date="2024-01-18T14:05:00Z">
        <w:r w:rsidR="00E06D56">
          <w:rPr>
            <w:rFonts w:eastAsia="宋体"/>
            <w:iCs/>
            <w:lang w:eastAsia="zh-CN"/>
          </w:rPr>
          <w:t>,</w:t>
        </w:r>
      </w:ins>
      <w:ins w:id="392" w:author="CATT" w:date="2024-01-18T14:06:00Z">
        <w:r w:rsidR="00E06D56">
          <w:rPr>
            <w:rFonts w:eastAsia="宋体" w:hint="eastAsia"/>
            <w:iCs/>
            <w:lang w:eastAsia="zh-CN"/>
          </w:rPr>
          <w:t xml:space="preserve"> </w:t>
        </w:r>
      </w:ins>
      <w:ins w:id="393" w:author="CATT" w:date="2024-01-18T14:05:00Z">
        <w:r w:rsidR="00E06D56" w:rsidRPr="00C25096">
          <w:rPr>
            <w:rFonts w:eastAsia="宋体"/>
            <w:iCs/>
            <w:lang w:eastAsia="zh-CN"/>
          </w:rPr>
          <w:t>and is calculated</w:t>
        </w:r>
      </w:ins>
      <w:ins w:id="394" w:author="CATT" w:date="2024-01-18T14:07:00Z">
        <w:r w:rsidR="00E06D56">
          <w:rPr>
            <w:rFonts w:eastAsia="宋体" w:hint="eastAsia"/>
            <w:iCs/>
            <w:lang w:eastAsia="zh-CN"/>
          </w:rPr>
          <w:t xml:space="preserve"> by</w:t>
        </w:r>
      </w:ins>
      <w:ins w:id="395" w:author="CATT" w:date="2024-01-18T14:17:00Z">
        <w:r w:rsidR="006F39E0">
          <w:rPr>
            <w:rFonts w:eastAsia="宋体" w:hint="eastAsia"/>
            <w:iCs/>
            <w:lang w:eastAsia="zh-CN"/>
          </w:rPr>
          <w:t xml:space="preserve">: </w:t>
        </w:r>
      </w:ins>
    </w:p>
    <w:p w14:paraId="447BF2F4" w14:textId="4CE18EEA" w:rsidR="00E06D56" w:rsidRPr="00104056" w:rsidRDefault="00980558" w:rsidP="00154E02">
      <w:pPr>
        <w:widowControl w:val="0"/>
        <w:adjustRightInd w:val="0"/>
        <w:snapToGrid w:val="0"/>
        <w:spacing w:beforeLines="50" w:before="120" w:afterLines="50" w:after="120"/>
        <w:jc w:val="both"/>
        <w:rPr>
          <w:ins w:id="396" w:author="CATT" w:date="2024-01-18T14:07:00Z"/>
          <w:bCs/>
          <w:lang w:eastAsia="zh-CN"/>
        </w:rPr>
      </w:pPr>
      <m:oMathPara>
        <m:oMath>
          <m:sSub>
            <m:sSubPr>
              <m:ctrlPr>
                <w:ins w:id="397" w:author="CATT" w:date="2024-01-18T14:07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w:ins w:id="398" w:author="CATT" w:date="2024-01-18T14:07:00Z">
                <m:r>
                  <w:rPr>
                    <w:rFonts w:ascii="Cambria Math" w:hAnsi="Cambria Math"/>
                    <w:lang w:eastAsia="zh-CN"/>
                  </w:rPr>
                  <m:t>L</m:t>
                </m:r>
              </w:ins>
            </m:e>
            <m:sub>
              <w:ins w:id="399" w:author="CATT" w:date="2024-01-18T14:07:00Z">
                <m:r>
                  <w:rPr>
                    <w:rFonts w:ascii="Cambria Math" w:hAnsi="Cambria Math"/>
                    <w:lang w:eastAsia="zh-CN"/>
                  </w:rPr>
                  <m:t>available_PRS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,i</m:t>
                </m:r>
              </w:ins>
            </m:sub>
          </m:sSub>
          <w:ins w:id="400" w:author="CATT" w:date="2024-01-18T14:07:00Z">
            <m:r>
              <w:rPr>
                <w:rFonts w:ascii="Cambria Math" w:hAnsi="Cambria Math"/>
                <w:lang w:val="en-US" w:eastAsia="zh-CN"/>
              </w:rPr>
              <m:t>=</m:t>
            </m:r>
          </w:ins>
          <m:sSub>
            <m:sSubPr>
              <m:ctrlPr>
                <w:ins w:id="401" w:author="CATT" w:date="2024-01-18T14:07:00Z">
                  <w:rPr>
                    <w:rFonts w:ascii="Cambria Math" w:hAnsi="Cambria Math"/>
                    <w:bCs/>
                  </w:rPr>
                </w:ins>
              </m:ctrlPr>
            </m:sSubPr>
            <m:e>
              <w:ins w:id="402" w:author="CATT" w:date="2024-01-18T14:07:00Z"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w:ins>
            </m:e>
            <m:sub>
              <w:ins w:id="403" w:author="CATT" w:date="2024-01-18T14:07:00Z">
                <m:r>
                  <w:rPr>
                    <w:rFonts w:ascii="Cambria Math" w:hAnsi="Cambria Math"/>
                    <w:lang w:val="en-US" w:eastAsia="zh-CN"/>
                  </w:rPr>
                  <m:t>hop</m:t>
                </m:r>
              </w:ins>
            </m:sub>
          </m:sSub>
          <w:ins w:id="404" w:author="CATT" w:date="2024-01-18T14:07:00Z">
            <m:r>
              <w:rPr>
                <w:rFonts w:ascii="Cambria Math" w:hAnsi="Cambria Math"/>
              </w:rPr>
              <m:t>*</m:t>
            </m:r>
          </w:ins>
          <m:sSub>
            <m:sSubPr>
              <m:ctrlPr>
                <w:ins w:id="405" w:author="CATT" w:date="2024-01-18T14:07:00Z">
                  <w:rPr>
                    <w:rFonts w:ascii="Cambria Math" w:hAnsi="Cambria Math"/>
                    <w:bCs/>
                    <w:i/>
                  </w:rPr>
                </w:ins>
              </m:ctrlPr>
            </m:sSubPr>
            <m:e>
              <w:ins w:id="406" w:author="CATT" w:date="2024-01-18T14:07:00Z">
                <m:r>
                  <w:rPr>
                    <w:rFonts w:ascii="Cambria Math" w:hAnsi="Cambria Math"/>
                  </w:rPr>
                  <m:t>L</m:t>
                </m:r>
              </w:ins>
            </m:e>
            <m:sub>
              <w:ins w:id="407" w:author="CATT" w:date="2024-01-18T14:07:00Z">
                <m:r>
                  <w:rPr>
                    <w:rFonts w:ascii="Cambria Math" w:hAnsi="Cambria Math"/>
                  </w:rPr>
                  <m:t>per_hop</m:t>
                </m:r>
              </w:ins>
            </m:sub>
          </m:sSub>
        </m:oMath>
      </m:oMathPara>
    </w:p>
    <w:p w14:paraId="2C8E31F5" w14:textId="7DD8B662" w:rsidR="00035C51" w:rsidRDefault="00980558" w:rsidP="003F32FF">
      <w:pPr>
        <w:rPr>
          <w:ins w:id="408" w:author="CATT" w:date="2024-01-18T11:22:00Z"/>
          <w:rFonts w:eastAsia="宋体"/>
          <w:lang w:eastAsia="zh-CN"/>
        </w:rPr>
      </w:pPr>
      <m:oMath>
        <m:sSub>
          <m:sSubPr>
            <m:ctrlPr>
              <w:ins w:id="409" w:author="CATT" w:date="2024-01-18T14:08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w:ins w:id="410" w:author="CATT" w:date="2024-01-18T14:08:00Z">
              <m:r>
                <w:rPr>
                  <w:rFonts w:ascii="Cambria Math" w:hAnsi="Cambria Math"/>
                </w:rPr>
                <m:t>L</m:t>
              </m:r>
            </w:ins>
          </m:e>
          <m:sub>
            <w:ins w:id="411" w:author="CATT" w:date="2024-01-18T14:08:00Z">
              <m:r>
                <w:rPr>
                  <w:rFonts w:ascii="Cambria Math" w:hAnsi="Cambria Math"/>
                </w:rPr>
                <m:t>per_hop</m:t>
              </m:r>
            </w:ins>
          </m:sub>
        </m:sSub>
      </m:oMath>
      <w:ins w:id="412" w:author="CATT" w:date="2024-01-18T14:08:00Z">
        <w:r w:rsidR="00E06D56">
          <w:rPr>
            <w:rFonts w:eastAsia="宋体" w:hint="eastAsia"/>
            <w:bCs/>
            <w:lang w:eastAsia="zh-CN"/>
          </w:rPr>
          <w:t xml:space="preserve"> </w:t>
        </w:r>
        <w:proofErr w:type="gramStart"/>
        <w:r w:rsidR="00E06D56">
          <w:rPr>
            <w:rFonts w:eastAsia="宋体" w:hint="eastAsia"/>
            <w:bCs/>
            <w:lang w:eastAsia="zh-CN"/>
          </w:rPr>
          <w:t>is</w:t>
        </w:r>
        <w:proofErr w:type="gramEnd"/>
        <w:r w:rsidR="00E06D56">
          <w:rPr>
            <w:rFonts w:eastAsia="宋体" w:hint="eastAsia"/>
            <w:bCs/>
            <w:lang w:eastAsia="zh-CN"/>
          </w:rPr>
          <w:t xml:space="preserve"> the time duration of available PRS per hop, and</w:t>
        </w:r>
      </w:ins>
      <w:ins w:id="413" w:author="CATT" w:date="2024-01-18T14:10:00Z">
        <w:r w:rsidR="005269B5">
          <w:rPr>
            <w:rFonts w:eastAsia="宋体" w:hint="eastAsia"/>
            <w:bCs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</m:oMath>
      </w:ins>
      <w:ins w:id="414" w:author="CATT" w:date="2024-01-18T14:08:00Z">
        <w:r w:rsidR="00E06D56">
          <w:rPr>
            <w:rFonts w:eastAsia="宋体" w:hint="eastAsia"/>
            <w:bCs/>
            <w:lang w:eastAsia="zh-CN"/>
          </w:rPr>
          <w:t xml:space="preserve"> </w:t>
        </w:r>
      </w:ins>
      <w:ins w:id="415" w:author="CATT" w:date="2024-01-18T14:10:00Z">
        <w:r w:rsidR="005269B5">
          <w:rPr>
            <w:rFonts w:eastAsia="宋体" w:hint="eastAsia"/>
            <w:bCs/>
            <w:lang w:eastAsia="zh-CN"/>
          </w:rPr>
          <w:t xml:space="preserve">is </w:t>
        </w:r>
      </w:ins>
      <w:del w:id="416" w:author="CATT" w:date="2024-01-18T14:08:00Z">
        <w:r w:rsidR="003F32FF" w:rsidRPr="00C25096" w:rsidDel="00E06D56">
          <w:rPr>
            <w:rFonts w:eastAsia="宋体"/>
          </w:rPr>
          <w:delText>T</w:delText>
        </w:r>
      </w:del>
      <w:ins w:id="417" w:author="CATT" w:date="2024-01-18T14:08:00Z">
        <w:r w:rsidR="00E06D56">
          <w:rPr>
            <w:rFonts w:eastAsia="宋体" w:hint="eastAsia"/>
            <w:lang w:eastAsia="zh-CN"/>
          </w:rPr>
          <w:t>t</w:t>
        </w:r>
      </w:ins>
      <w:r w:rsidR="003F32FF" w:rsidRPr="00C25096">
        <w:rPr>
          <w:rFonts w:eastAsia="宋体"/>
        </w:rPr>
        <w:t>he number of hops within a single MG occasion</w:t>
      </w:r>
      <w:ins w:id="418" w:author="CATT" w:date="2024-01-18T14:10:00Z">
        <w:r w:rsidR="005269B5">
          <w:rPr>
            <w:rFonts w:eastAsia="宋体" w:hint="eastAsia"/>
            <w:lang w:eastAsia="zh-CN"/>
          </w:rPr>
          <w:t xml:space="preserve"> which</w:t>
        </w:r>
      </w:ins>
      <w:r w:rsidR="003F32FF" w:rsidRPr="00C25096">
        <w:rPr>
          <w:rFonts w:eastAsia="宋体"/>
        </w:rPr>
        <w:t xml:space="preserve"> is </w:t>
      </w:r>
      <w:ins w:id="419" w:author="CATT" w:date="2024-01-18T11:15:00Z">
        <w:r w:rsidR="00C54B84">
          <w:rPr>
            <w:rFonts w:eastAsia="宋体" w:hint="eastAsia"/>
            <w:lang w:eastAsia="zh-CN"/>
          </w:rPr>
          <w:t xml:space="preserve">derived with the following </w:t>
        </w:r>
      </w:ins>
      <w:ins w:id="420" w:author="CATT" w:date="2024-01-18T11:22:00Z">
        <w:r w:rsidR="00035C51">
          <w:rPr>
            <w:rFonts w:eastAsia="宋体" w:hint="eastAsia"/>
            <w:lang w:eastAsia="zh-CN"/>
          </w:rPr>
          <w:t>steps:</w:t>
        </w:r>
      </w:ins>
      <w:ins w:id="421" w:author="CATT" w:date="2024-01-18T11:24:00Z">
        <w:r w:rsidR="00035C51">
          <w:rPr>
            <w:rFonts w:eastAsia="宋体" w:hint="eastAsia"/>
            <w:lang w:eastAsia="zh-CN"/>
          </w:rPr>
          <w:t xml:space="preserve"> </w:t>
        </w:r>
      </w:ins>
    </w:p>
    <w:p w14:paraId="149A627B" w14:textId="5446C7D0" w:rsidR="003F32FF" w:rsidRDefault="00035C51" w:rsidP="00035C51">
      <w:pPr>
        <w:ind w:firstLine="284"/>
        <w:rPr>
          <w:ins w:id="422" w:author="CATT" w:date="2024-01-18T11:23:00Z"/>
          <w:rFonts w:eastAsia="宋体"/>
          <w:lang w:eastAsia="zh-CN"/>
        </w:rPr>
      </w:pPr>
      <w:ins w:id="423" w:author="CATT" w:date="2024-01-18T11:23:00Z">
        <w:r>
          <w:rPr>
            <w:rFonts w:eastAsia="宋体" w:hint="eastAsia"/>
            <w:bCs/>
            <w:lang w:eastAsia="zh-CN"/>
          </w:rPr>
          <w:t>-</w:t>
        </w:r>
        <w:r>
          <w:rPr>
            <w:rFonts w:eastAsia="宋体" w:hint="eastAsia"/>
            <w:bCs/>
            <w:lang w:eastAsia="zh-CN"/>
          </w:rPr>
          <w:tab/>
        </w:r>
      </w:ins>
      <m:oMath>
        <m:sSup>
          <m:sSupPr>
            <m:ctrlPr>
              <w:ins w:id="424" w:author="CATT" w:date="2024-01-18T14:11:00Z">
                <w:rPr>
                  <w:rFonts w:ascii="Cambria Math" w:hAnsi="Cambria Math"/>
                  <w:bCs/>
                  <w:i/>
                </w:rPr>
              </w:ins>
            </m:ctrlPr>
          </m:sSupPr>
          <m:e>
            <w:ins w:id="425" w:author="CATT" w:date="2024-01-18T14:11:00Z">
              <m:r>
                <w:rPr>
                  <w:rFonts w:ascii="Cambria Math" w:hAnsi="Cambria Math"/>
                  <w:lang w:val="en-US" w:eastAsia="zh-CN"/>
                </w:rPr>
                <m:t>K</m:t>
              </m:r>
            </w:ins>
          </m:e>
          <m:sup>
            <w:ins w:id="426" w:author="CATT" w:date="2024-01-18T14:11:00Z">
              <m:r>
                <w:rPr>
                  <w:rFonts w:ascii="Cambria Math" w:hAnsi="Cambria Math"/>
                  <w:lang w:val="en-US" w:eastAsia="zh-CN"/>
                </w:rPr>
                <m:t>'</m:t>
              </m:r>
            </w:ins>
          </m:sup>
        </m:sSup>
      </m:oMath>
      <w:ins w:id="427" w:author="CATT" w:date="2024-01-18T14:11:00Z">
        <w:r w:rsidR="008C42FE">
          <w:rPr>
            <w:rFonts w:eastAsia="宋体" w:hint="eastAsia"/>
            <w:bCs/>
            <w:lang w:eastAsia="zh-CN"/>
          </w:rPr>
          <w:t xml:space="preserve"> is a RF sw</w:t>
        </w:r>
      </w:ins>
      <w:ins w:id="428" w:author="CATT" w:date="2024-01-18T14:12:00Z">
        <w:r w:rsidR="008C42FE">
          <w:rPr>
            <w:rFonts w:eastAsia="宋体" w:hint="eastAsia"/>
            <w:bCs/>
            <w:lang w:eastAsia="zh-CN"/>
          </w:rPr>
          <w:t>itching time related parameter.</w:t>
        </w:r>
      </w:ins>
      <w:ins w:id="429" w:author="CATT" w:date="2024-01-18T14:11:00Z">
        <w:r w:rsidR="008C42FE">
          <w:rPr>
            <w:rFonts w:eastAsia="宋体" w:hint="eastAsia"/>
            <w:bCs/>
            <w:lang w:eastAsia="zh-CN"/>
          </w:rPr>
          <w:t xml:space="preserve"> </w:t>
        </w:r>
      </w:ins>
      <m:oMath>
        <m:sSup>
          <m:sSupPr>
            <m:ctrlPr>
              <w:ins w:id="430" w:author="CATT" w:date="2024-01-18T11:22:00Z">
                <w:rPr>
                  <w:rFonts w:ascii="Cambria Math" w:hAnsi="Cambria Math"/>
                  <w:bCs/>
                  <w:i/>
                </w:rPr>
              </w:ins>
            </m:ctrlPr>
          </m:sSupPr>
          <m:e>
            <w:ins w:id="431" w:author="CATT" w:date="2024-01-18T11:22:00Z">
              <m:r>
                <w:rPr>
                  <w:rFonts w:ascii="Cambria Math" w:hAnsi="Cambria Math"/>
                  <w:lang w:val="en-US" w:eastAsia="zh-CN"/>
                </w:rPr>
                <m:t>K</m:t>
              </m:r>
            </w:ins>
          </m:e>
          <m:sup>
            <w:ins w:id="432" w:author="CATT" w:date="2024-01-18T11:22:00Z">
              <m:r>
                <w:rPr>
                  <w:rFonts w:ascii="Cambria Math" w:hAnsi="Cambria Math"/>
                  <w:lang w:val="en-US" w:eastAsia="zh-CN"/>
                </w:rPr>
                <m:t>'</m:t>
              </m:r>
            </w:ins>
          </m:sup>
        </m:sSup>
        <w:ins w:id="433" w:author="CATT" w:date="2024-01-18T11:22:00Z">
          <m:r>
            <m:rPr>
              <m:sty m:val="p"/>
            </m:rPr>
            <w:rPr>
              <w:rFonts w:ascii="Cambria Math" w:hAnsi="Cambria Math"/>
              <w:lang w:val="en-US" w:eastAsia="zh-CN"/>
            </w:rPr>
            <m:t>=1</m:t>
          </m:r>
        </w:ins>
      </m:oMath>
      <w:ins w:id="434" w:author="CATT" w:date="2024-01-18T14:12:00Z">
        <w:r w:rsidR="008C42FE">
          <w:rPr>
            <w:rFonts w:eastAsia="宋体" w:hint="eastAsia"/>
            <w:lang w:val="en-US" w:eastAsia="zh-CN"/>
          </w:rPr>
          <w:t>,</w:t>
        </w:r>
      </w:ins>
      <w:ins w:id="435" w:author="CATT" w:date="2024-01-18T11:22:00Z">
        <w:r>
          <w:rPr>
            <w:rFonts w:eastAsia="宋体" w:hint="eastAsia"/>
            <w:lang w:val="en-US" w:eastAsia="zh-CN"/>
          </w:rPr>
          <w:t xml:space="preserve"> if the RF switching time is </w:t>
        </w:r>
        <w:r w:rsidRPr="00C54B84">
          <w:rPr>
            <w:rFonts w:eastAsia="宋体"/>
            <w:lang w:val="en-US" w:eastAsia="zh-CN"/>
          </w:rPr>
          <w:t xml:space="preserve">≤ </w:t>
        </w:r>
        <w:r>
          <w:rPr>
            <w:rFonts w:eastAsia="宋体" w:hint="eastAsia"/>
            <w:lang w:val="en-US" w:eastAsia="zh-CN"/>
          </w:rPr>
          <w:t>7 OFDM symbols</w:t>
        </w:r>
      </w:ins>
      <w:ins w:id="436" w:author="CATT" w:date="2024-01-18T11:23:00Z">
        <w:r>
          <w:rPr>
            <w:rFonts w:eastAsia="宋体" w:hint="eastAsia"/>
            <w:lang w:val="en-US" w:eastAsia="zh-CN"/>
          </w:rPr>
          <w:t>.</w:t>
        </w:r>
        <w:r w:rsidRPr="00035C51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Otherwise</w:t>
        </w:r>
        <w:proofErr w:type="gramStart"/>
        <w:r>
          <w:rPr>
            <w:rFonts w:eastAsia="宋体" w:hint="eastAsia"/>
            <w:lang w:val="en-US" w:eastAsia="zh-CN"/>
          </w:rPr>
          <w:t>,</w:t>
        </w:r>
      </w:ins>
      <w:ins w:id="437" w:author="CATT" w:date="2024-01-18T14:12:00Z">
        <w:r w:rsidR="008C42FE">
          <w:rPr>
            <w:rFonts w:eastAsia="宋体" w:hint="eastAsia"/>
            <w:lang w:val="en-US" w:eastAsia="zh-CN"/>
          </w:rPr>
          <w:t xml:space="preserve"> </w:t>
        </w:r>
      </w:ins>
      <w:proofErr w:type="gramEnd"/>
      <m:oMath>
        <m:sSup>
          <m:sSupPr>
            <m:ctrlPr>
              <w:ins w:id="438" w:author="CATT" w:date="2024-01-18T11:23:00Z">
                <w:rPr>
                  <w:rFonts w:ascii="Cambria Math" w:hAnsi="Cambria Math"/>
                  <w:bCs/>
                  <w:i/>
                </w:rPr>
              </w:ins>
            </m:ctrlPr>
          </m:sSupPr>
          <m:e>
            <w:ins w:id="439" w:author="CATT" w:date="2024-01-18T11:23:00Z">
              <m:r>
                <w:rPr>
                  <w:rFonts w:ascii="Cambria Math" w:hAnsi="Cambria Math"/>
                  <w:lang w:val="en-US" w:eastAsia="zh-CN"/>
                </w:rPr>
                <m:t>K</m:t>
              </m:r>
            </w:ins>
          </m:e>
          <m:sup>
            <w:ins w:id="440" w:author="CATT" w:date="2024-01-18T11:23:00Z">
              <m:r>
                <w:rPr>
                  <w:rFonts w:ascii="Cambria Math" w:hAnsi="Cambria Math"/>
                  <w:lang w:val="en-US" w:eastAsia="zh-CN"/>
                </w:rPr>
                <m:t>'</m:t>
              </m:r>
            </w:ins>
          </m:sup>
        </m:sSup>
        <w:ins w:id="441" w:author="CATT" w:date="2024-01-18T11:23:00Z">
          <m:r>
            <m:rPr>
              <m:sty m:val="p"/>
            </m:rPr>
            <w:rPr>
              <w:rFonts w:ascii="Cambria Math" w:hAnsi="Cambria Math"/>
              <w:lang w:val="en-US" w:eastAsia="zh-CN"/>
            </w:rPr>
            <m:t>=2</m:t>
          </m:r>
        </w:ins>
      </m:oMath>
      <w:ins w:id="442" w:author="CATT" w:date="2024-01-18T11:23:00Z">
        <w:r>
          <w:rPr>
            <w:rFonts w:eastAsia="宋体" w:hint="eastAsia"/>
            <w:lang w:val="en-US" w:eastAsia="zh-CN"/>
          </w:rPr>
          <w:t>.</w:t>
        </w:r>
      </w:ins>
      <w:ins w:id="443" w:author="CATT" w:date="2024-01-18T11:15:00Z">
        <w:r w:rsidR="00C54B84">
          <w:rPr>
            <w:rFonts w:eastAsia="宋体" w:hint="eastAsia"/>
            <w:lang w:eastAsia="zh-CN"/>
          </w:rPr>
          <w:t xml:space="preserve"> </w:t>
        </w:r>
      </w:ins>
      <w:del w:id="444" w:author="CATT" w:date="2024-01-18T11:15:00Z">
        <w:r w:rsidR="003F32FF" w:rsidRPr="00C25096" w:rsidDel="00C54B84">
          <w:rPr>
            <w:rFonts w:eastAsia="宋体"/>
          </w:rPr>
          <w:delText>FFS</w:delText>
        </w:r>
      </w:del>
    </w:p>
    <w:p w14:paraId="79502086" w14:textId="50ECBBD6" w:rsidR="00035C51" w:rsidRDefault="0099704C" w:rsidP="00035C51">
      <w:pPr>
        <w:rPr>
          <w:ins w:id="445" w:author="CATT" w:date="2024-01-18T11:28:00Z"/>
          <w:rFonts w:eastAsia="宋体"/>
          <w:lang w:eastAsia="zh-CN"/>
        </w:rPr>
      </w:pPr>
      <w:ins w:id="446" w:author="CATT" w:date="2024-01-18T11:24:00Z">
        <w:r>
          <w:rPr>
            <w:rFonts w:eastAsia="宋体" w:hint="eastAsia"/>
            <w:lang w:val="en-US" w:eastAsia="zh-CN"/>
          </w:rPr>
          <w:tab/>
        </w:r>
        <w:r w:rsidR="00035C51">
          <w:rPr>
            <w:rFonts w:eastAsia="宋体" w:hint="eastAsia"/>
            <w:lang w:val="en-US" w:eastAsia="zh-CN"/>
          </w:rPr>
          <w:t>-</w:t>
        </w:r>
        <w:r w:rsidR="00035C51">
          <w:rPr>
            <w:rFonts w:eastAsia="宋体" w:hint="eastAsia"/>
            <w:lang w:val="en-US" w:eastAsia="zh-CN"/>
          </w:rPr>
          <w:tab/>
          <w:t xml:space="preserve">If </w:t>
        </w:r>
        <m:oMath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 w:eastAsia="zh-CN"/>
            </w:rPr>
            <m:t>=1</m:t>
          </m:r>
        </m:oMath>
      </w:ins>
      <w:ins w:id="447" w:author="CATT" w:date="2024-01-18T11:27:00Z">
        <w:r w:rsidR="00035C51">
          <w:rPr>
            <w:rFonts w:eastAsia="宋体" w:hint="eastAsia"/>
            <w:lang w:val="en-US" w:eastAsia="zh-CN"/>
          </w:rPr>
          <w:t xml:space="preserve"> and </w:t>
        </w:r>
      </w:ins>
      <m:oMath>
        <m:sSubSup>
          <m:sSubSupPr>
            <m:ctrlPr>
              <w:ins w:id="448" w:author="CATT" w:date="2024-01-18T11:28:00Z">
                <w:rPr>
                  <w:rFonts w:ascii="Cambria Math" w:hAnsi="Cambria Math"/>
                  <w:bCs/>
                  <w:lang w:eastAsia="zh-CN"/>
                </w:rPr>
              </w:ins>
            </m:ctrlPr>
          </m:sSubSupPr>
          <m:e>
            <w:ins w:id="449" w:author="CATT" w:date="2024-01-18T11:28:00Z">
              <m:r>
                <w:rPr>
                  <w:rFonts w:ascii="Cambria Math" w:hAnsi="Cambria Math"/>
                  <w:lang w:eastAsia="zh-CN"/>
                </w:rPr>
                <m:t>N</m:t>
              </m:r>
            </w:ins>
          </m:e>
          <m:sub>
            <w:ins w:id="450" w:author="CATT" w:date="2024-01-18T11:28:00Z">
              <m:r>
                <w:rPr>
                  <w:rFonts w:ascii="Cambria Math" w:hAnsi="Cambria Math"/>
                  <w:lang w:eastAsia="zh-CN"/>
                </w:rPr>
                <m:t>hop</m:t>
              </m:r>
            </w:ins>
          </m:sub>
          <m:sup>
            <w:ins w:id="451" w:author="CATT" w:date="2024-01-18T11:28:00Z">
              <m:r>
                <w:rPr>
                  <w:rFonts w:ascii="Cambria Math" w:hAnsi="Cambria Math"/>
                  <w:lang w:eastAsia="zh-CN"/>
                </w:rPr>
                <m:t>slot</m:t>
              </m:r>
            </w:ins>
          </m:sup>
        </m:sSubSup>
      </m:oMath>
      <w:ins w:id="452" w:author="CATT" w:date="2024-01-18T11:28:00Z">
        <w:r w:rsidR="00035C51">
          <w:rPr>
            <w:rFonts w:eastAsia="宋体" w:hint="eastAsia"/>
            <w:bCs/>
            <w:lang w:eastAsia="zh-CN"/>
          </w:rPr>
          <w:t xml:space="preserve"> is </w:t>
        </w:r>
      </w:ins>
      <w:ins w:id="453" w:author="CATT" w:date="2024-01-18T16:15:00Z">
        <w:r w:rsidR="00372B52">
          <w:rPr>
            <w:rFonts w:eastAsia="宋体" w:hint="eastAsia"/>
            <w:bCs/>
            <w:lang w:eastAsia="zh-CN"/>
          </w:rPr>
          <w:t>e</w:t>
        </w:r>
      </w:ins>
      <w:ins w:id="454" w:author="CATT" w:date="2024-01-18T16:16:00Z">
        <w:r w:rsidR="00372B52">
          <w:rPr>
            <w:rFonts w:eastAsia="宋体" w:hint="eastAsia"/>
            <w:bCs/>
            <w:lang w:eastAsia="zh-CN"/>
          </w:rPr>
          <w:t xml:space="preserve">qual to or </w:t>
        </w:r>
      </w:ins>
      <w:ins w:id="455" w:author="CATT" w:date="2024-01-18T11:28:00Z">
        <w:r w:rsidR="00035C51">
          <w:rPr>
            <w:rFonts w:eastAsia="宋体" w:hint="eastAsia"/>
            <w:bCs/>
            <w:lang w:eastAsia="zh-CN"/>
          </w:rPr>
          <w:t>larger than 1</w:t>
        </w:r>
      </w:ins>
      <w:ins w:id="456" w:author="CATT" w:date="2024-01-18T11:24:00Z">
        <w:r w:rsidR="00035C51">
          <w:rPr>
            <w:rFonts w:eastAsia="宋体" w:hint="eastAsia"/>
            <w:lang w:val="en-US" w:eastAsia="zh-CN"/>
          </w:rPr>
          <w:t xml:space="preserve">, </w:t>
        </w:r>
      </w:ins>
      <w:ins w:id="457" w:author="CATT" w:date="2024-01-18T11:28:00Z">
        <w:r w:rsidR="00035C51">
          <w:rPr>
            <w:rFonts w:eastAsia="宋体" w:hint="eastAsia"/>
            <w:lang w:val="en-US" w:eastAsia="zh-CN"/>
          </w:rPr>
          <w:t xml:space="preserve">the number of hops within a single MG occasion can be </w:t>
        </w:r>
      </w:ins>
      <w:ins w:id="458" w:author="CATT" w:date="2024-01-18T13:39:00Z">
        <w:r w:rsidR="00A506DD">
          <w:rPr>
            <w:rFonts w:eastAsia="宋体" w:hint="eastAsia"/>
            <w:lang w:val="en-US" w:eastAsia="zh-CN"/>
          </w:rPr>
          <w:t>derived</w:t>
        </w:r>
      </w:ins>
      <w:ins w:id="459" w:author="CATT" w:date="2024-01-18T13:40:00Z">
        <w:r w:rsidR="00A506DD">
          <w:rPr>
            <w:rFonts w:eastAsia="宋体" w:hint="eastAsia"/>
            <w:lang w:val="en-US" w:eastAsia="zh-CN"/>
          </w:rPr>
          <w:t xml:space="preserve"> </w:t>
        </w:r>
      </w:ins>
      <w:ins w:id="460" w:author="CATT" w:date="2024-01-18T11:28:00Z">
        <w:r w:rsidR="00035C51">
          <w:rPr>
            <w:rFonts w:eastAsia="宋体" w:hint="eastAsia"/>
            <w:lang w:val="en-US" w:eastAsia="zh-CN"/>
          </w:rPr>
          <w:t>by the equation</w:t>
        </w:r>
      </w:ins>
      <w:ins w:id="461" w:author="CATT" w:date="2024-01-18T14:17:00Z">
        <w:r w:rsidR="006F39E0">
          <w:rPr>
            <w:rFonts w:eastAsia="宋体" w:hint="eastAsia"/>
            <w:lang w:val="en-US" w:eastAsia="zh-CN"/>
          </w:rPr>
          <w:t xml:space="preserve">: </w:t>
        </w:r>
      </w:ins>
    </w:p>
    <w:p w14:paraId="01FA62DA" w14:textId="77777777" w:rsidR="0099704C" w:rsidRDefault="00980558" w:rsidP="0099704C">
      <w:pPr>
        <w:overflowPunct w:val="0"/>
        <w:autoSpaceDE w:val="0"/>
        <w:autoSpaceDN w:val="0"/>
        <w:adjustRightInd w:val="0"/>
        <w:spacing w:beforeLines="50" w:before="120" w:afterLines="50" w:after="120"/>
        <w:jc w:val="center"/>
        <w:textAlignment w:val="baseline"/>
        <w:rPr>
          <w:ins w:id="462" w:author="CATT" w:date="2024-01-18T13:56:00Z"/>
          <w:bCs/>
          <w:lang w:eastAsia="zh-CN"/>
        </w:rPr>
      </w:pPr>
      <m:oMathPara>
        <m:oMath>
          <m:sSub>
            <m:sSubPr>
              <m:ctrlPr>
                <w:ins w:id="463" w:author="CATT" w:date="2024-01-18T11:28:00Z">
                  <w:rPr>
                    <w:rFonts w:ascii="Cambria Math" w:hAnsi="Cambria Math"/>
                    <w:bCs/>
                  </w:rPr>
                </w:ins>
              </m:ctrlPr>
            </m:sSubPr>
            <m:e>
              <w:ins w:id="464" w:author="CATT" w:date="2024-01-18T11:28:00Z"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w:ins>
            </m:e>
            <m:sub>
              <w:ins w:id="465" w:author="CATT" w:date="2024-01-18T11:28:00Z">
                <m:r>
                  <w:rPr>
                    <w:rFonts w:ascii="Cambria Math" w:hAnsi="Cambria Math"/>
                    <w:lang w:val="en-US" w:eastAsia="zh-CN"/>
                  </w:rPr>
                  <m:t>hop</m:t>
                </m:r>
              </w:ins>
            </m:sub>
          </m:sSub>
          <w:ins w:id="466" w:author="CATT" w:date="2024-01-18T11:28:00Z">
            <m:r>
              <w:rPr>
                <w:rFonts w:ascii="Cambria Math" w:hAnsi="Cambria Math"/>
                <w:lang w:val="en-US" w:eastAsia="zh-CN"/>
              </w:rPr>
              <m:t>=</m:t>
            </m:r>
          </w:ins>
          <m:sSubSup>
            <m:sSubSupPr>
              <m:ctrlPr>
                <w:ins w:id="467" w:author="CATT" w:date="2024-01-18T11:28:00Z">
                  <w:rPr>
                    <w:rFonts w:ascii="Cambria Math" w:hAnsi="Cambria Math"/>
                    <w:bCs/>
                    <w:lang w:eastAsia="zh-CN"/>
                  </w:rPr>
                </w:ins>
              </m:ctrlPr>
            </m:sSubSupPr>
            <m:e>
              <w:ins w:id="468" w:author="CATT" w:date="2024-01-18T11:28:00Z">
                <m:r>
                  <w:rPr>
                    <w:rFonts w:ascii="Cambria Math" w:hAnsi="Cambria Math"/>
                    <w:lang w:eastAsia="zh-CN"/>
                  </w:rPr>
                  <m:t>N</m:t>
                </m:r>
              </w:ins>
            </m:e>
            <m:sub>
              <w:ins w:id="469" w:author="CATT" w:date="2024-01-18T11:28:00Z">
                <m:r>
                  <w:rPr>
                    <w:rFonts w:ascii="Cambria Math" w:hAnsi="Cambria Math"/>
                    <w:lang w:eastAsia="zh-CN"/>
                  </w:rPr>
                  <m:t>hop</m:t>
                </m:r>
              </w:ins>
            </m:sub>
            <m:sup>
              <w:ins w:id="470" w:author="CATT" w:date="2024-01-18T11:28:00Z">
                <m:r>
                  <w:rPr>
                    <w:rFonts w:ascii="Cambria Math" w:hAnsi="Cambria Math"/>
                    <w:lang w:eastAsia="zh-CN"/>
                  </w:rPr>
                  <m:t>slot</m:t>
                </m:r>
              </w:ins>
            </m:sup>
          </m:sSubSup>
          <w:ins w:id="471" w:author="CATT" w:date="2024-01-18T11:28:00Z">
            <m:r>
              <w:rPr>
                <w:rFonts w:ascii="Cambria Math" w:hAnsi="Cambria Math"/>
                <w:lang w:val="en-US" w:eastAsia="zh-CN"/>
              </w:rPr>
              <m:t>*min</m:t>
            </m:r>
          </w:ins>
          <m:d>
            <m:dPr>
              <m:ctrlPr>
                <w:ins w:id="472" w:author="CATT" w:date="2024-01-18T11:28:00Z">
                  <w:rPr>
                    <w:rFonts w:ascii="Cambria Math" w:hAnsi="Cambria Math"/>
                    <w:bCs/>
                    <w:i/>
                  </w:rPr>
                </w:ins>
              </m:ctrlPr>
            </m:dPr>
            <m:e>
              <w:ins w:id="473" w:author="CATT" w:date="2024-01-18T11:28:00Z">
                <m: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  <w:lang w:val="en-US" w:eastAsia="zh-CN"/>
                  </w:rPr>
                  <m:t>,</m:t>
                </m:r>
              </w:ins>
              <m:sSub>
                <m:sSubPr>
                  <m:ctrlPr>
                    <w:ins w:id="474" w:author="CATT" w:date="2024-01-18T11:28:00Z">
                      <w:rPr>
                        <w:rFonts w:ascii="Cambria Math" w:hAnsi="Cambria Math"/>
                        <w:bCs/>
                        <w:i/>
                      </w:rPr>
                    </w:ins>
                  </m:ctrlPr>
                </m:sSubPr>
                <m:e>
                  <w:ins w:id="475" w:author="CATT" w:date="2024-01-18T11:28:00Z"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w:ins>
                </m:e>
                <m:sub>
                  <w:ins w:id="476" w:author="CATT" w:date="2024-01-18T11:28:00Z">
                    <m:r>
                      <w:rPr>
                        <w:rFonts w:ascii="Cambria Math" w:hAnsi="Cambria Math"/>
                        <w:lang w:val="en-US" w:eastAsia="zh-CN"/>
                      </w:rPr>
                      <m:t>hop,max</m:t>
                    </m:r>
                  </w:ins>
                </m:sub>
              </m:sSub>
            </m:e>
          </m:d>
        </m:oMath>
      </m:oMathPara>
    </w:p>
    <w:p w14:paraId="6800C9B0" w14:textId="78D10355" w:rsidR="00035C51" w:rsidRPr="00DF5809" w:rsidRDefault="0099704C" w:rsidP="0099704C">
      <w:p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ins w:id="477" w:author="CATT" w:date="2024-01-18T11:21:00Z"/>
          <w:bCs/>
          <w:lang w:eastAsia="zh-CN"/>
        </w:rPr>
      </w:pPr>
      <w:ins w:id="478" w:author="CATT" w:date="2024-01-18T13:58:00Z">
        <w:r>
          <w:rPr>
            <w:rFonts w:eastAsia="宋体" w:hint="eastAsia"/>
            <w:lang w:eastAsia="zh-CN"/>
          </w:rPr>
          <w:t>w</w:t>
        </w:r>
      </w:ins>
      <w:ins w:id="479" w:author="CATT" w:date="2024-01-18T11:28:00Z">
        <w:r w:rsidR="00A506DD" w:rsidRPr="00DF5809">
          <w:rPr>
            <w:rFonts w:eastAsia="宋体" w:hint="eastAsia"/>
            <w:lang w:eastAsia="zh-CN"/>
          </w:rPr>
          <w:t>here</w:t>
        </w:r>
      </w:ins>
      <w:ins w:id="480" w:author="CATT" w:date="2024-01-18T13:41:00Z">
        <w:r w:rsidR="00A506DD" w:rsidRPr="00DF5809">
          <w:rPr>
            <w:rFonts w:eastAsia="宋体" w:hint="eastAsia"/>
            <w:lang w:val="en-US" w:eastAsia="zh-CN"/>
          </w:rPr>
          <w:t xml:space="preserve"> </w:t>
        </w:r>
        <m:oMath>
          <m:r>
            <w:rPr>
              <w:rFonts w:ascii="Cambria Math" w:hAnsi="Cambria Math"/>
            </w:rPr>
            <m:t>N</m:t>
          </m:r>
        </m:oMath>
      </w:ins>
      <w:ins w:id="481" w:author="CATT" w:date="2024-01-18T13:47:00Z">
        <w:r w:rsidR="00DF5809">
          <w:rPr>
            <w:rFonts w:eastAsia="宋体" w:hint="eastAsia"/>
            <w:lang w:eastAsia="zh-CN"/>
          </w:rPr>
          <w:t xml:space="preserve"> is </w:t>
        </w:r>
        <w:r w:rsidR="00DF5809" w:rsidRPr="00DF5809">
          <w:rPr>
            <w:rFonts w:eastAsia="宋体"/>
            <w:lang w:val="en-US" w:eastAsia="zh-CN"/>
          </w:rPr>
          <w:t xml:space="preserve">the number of PRS repetitions </w:t>
        </w:r>
      </w:ins>
      <w:ins w:id="482" w:author="CATT" w:date="2024-01-18T13:41:00Z">
        <w:r w:rsidR="00A506DD" w:rsidRPr="00DF5809">
          <w:rPr>
            <w:rFonts w:eastAsia="宋体"/>
            <w:lang w:val="en-US" w:eastAsia="zh-CN"/>
          </w:rPr>
          <w:t xml:space="preserve">within </w:t>
        </w:r>
        <w:r w:rsidR="00A506DD" w:rsidRPr="00DF5809">
          <w:rPr>
            <w:rFonts w:eastAsia="宋体" w:hint="eastAsia"/>
            <w:lang w:val="en-US" w:eastAsia="zh-CN"/>
          </w:rPr>
          <w:t>a single</w:t>
        </w:r>
        <w:r w:rsidR="00A506DD" w:rsidRPr="00DF5809">
          <w:rPr>
            <w:rFonts w:eastAsia="宋体"/>
            <w:lang w:val="en-US" w:eastAsia="zh-CN"/>
          </w:rPr>
          <w:t xml:space="preserve"> MG </w:t>
        </w:r>
      </w:ins>
      <w:ins w:id="483" w:author="CATT" w:date="2024-01-18T13:47:00Z">
        <w:r w:rsidR="00DF5809" w:rsidRPr="00DF5809">
          <w:rPr>
            <w:rFonts w:eastAsia="宋体"/>
            <w:lang w:val="en-US" w:eastAsia="zh-CN"/>
          </w:rPr>
          <w:t>occasion</w:t>
        </w:r>
        <w:r w:rsidR="00DF5809">
          <w:rPr>
            <w:rFonts w:eastAsia="宋体" w:hint="eastAsia"/>
            <w:lang w:val="en-US" w:eastAsia="zh-CN"/>
          </w:rPr>
          <w:t>,</w:t>
        </w:r>
      </w:ins>
      <w:ins w:id="484" w:author="CATT" w:date="2024-01-18T13:42:00Z">
        <w:r w:rsidR="00013CE8" w:rsidRPr="00DF5809">
          <w:rPr>
            <w:rFonts w:eastAsia="宋体" w:hint="eastAsia"/>
            <w:lang w:val="en-US"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hop,max</m:t>
              </m:r>
            </m:sub>
          </m:sSub>
        </m:oMath>
        <w:r w:rsidR="00013CE8" w:rsidRPr="00DF5809">
          <w:rPr>
            <w:rFonts w:eastAsia="宋体" w:hint="eastAsia"/>
            <w:bCs/>
            <w:lang w:eastAsia="zh-CN"/>
          </w:rPr>
          <w:t xml:space="preserve"> </w:t>
        </w:r>
        <w:r w:rsidR="00DF5809" w:rsidRPr="00DF5809">
          <w:rPr>
            <w:rFonts w:eastAsia="宋体" w:hint="eastAsia"/>
            <w:bCs/>
            <w:lang w:eastAsia="zh-CN"/>
          </w:rPr>
          <w:t>is the maximum number of</w:t>
        </w:r>
      </w:ins>
      <w:ins w:id="485" w:author="CATT" w:date="2024-01-18T13:45:00Z">
        <w:r w:rsidR="00DF5809">
          <w:rPr>
            <w:rFonts w:eastAsia="宋体" w:hint="eastAsia"/>
            <w:bCs/>
            <w:lang w:eastAsia="zh-CN"/>
          </w:rPr>
          <w:t xml:space="preserve"> </w:t>
        </w:r>
      </w:ins>
      <w:ins w:id="486" w:author="CATT" w:date="2024-01-18T13:42:00Z">
        <w:r w:rsidR="00013CE8" w:rsidRPr="00DF5809">
          <w:rPr>
            <w:rFonts w:eastAsia="宋体" w:hint="eastAsia"/>
            <w:bCs/>
            <w:lang w:eastAsia="zh-CN"/>
          </w:rPr>
          <w:t>hops derived from the c</w:t>
        </w:r>
        <w:r w:rsidR="00DF5809">
          <w:rPr>
            <w:rFonts w:eastAsia="宋体" w:hint="eastAsia"/>
            <w:bCs/>
            <w:lang w:eastAsia="zh-CN"/>
          </w:rPr>
          <w:t>onfigured PRS bandwidth</w:t>
        </w:r>
      </w:ins>
      <w:ins w:id="487" w:author="CATT" w:date="2024-01-18T13:48:00Z">
        <w:r w:rsidR="00DF5809">
          <w:rPr>
            <w:rFonts w:eastAsia="宋体" w:hint="eastAsia"/>
            <w:bCs/>
            <w:lang w:eastAsia="zh-CN"/>
          </w:rPr>
          <w:t>,</w:t>
        </w:r>
      </w:ins>
      <w:ins w:id="488" w:author="CATT" w:date="2024-01-18T13:42:00Z">
        <w:r w:rsidR="00DF5809" w:rsidRPr="00DF5809">
          <w:rPr>
            <w:rFonts w:eastAsia="宋体" w:hint="eastAsia"/>
            <w:bCs/>
            <w:lang w:eastAsia="zh-CN"/>
          </w:rPr>
          <w:t xml:space="preserve"> </w:t>
        </w:r>
      </w:ins>
      <w:ins w:id="489" w:author="CATT" w:date="2024-01-18T13:49:00Z">
        <w:r w:rsidR="00DF5809">
          <w:rPr>
            <w:rFonts w:eastAsia="宋体" w:hint="eastAsia"/>
            <w:lang w:val="en-US" w:eastAsia="zh-CN"/>
          </w:rPr>
          <w:t xml:space="preserve">and </w:t>
        </w:r>
      </w:ins>
      <m:oMath>
        <m:sSubSup>
          <m:sSubSupPr>
            <m:ctrlPr>
              <w:ins w:id="490" w:author="CATT" w:date="2024-01-18T13:43:00Z">
                <w:rPr>
                  <w:rFonts w:ascii="Cambria Math" w:hAnsi="Cambria Math"/>
                  <w:bCs/>
                  <w:lang w:eastAsia="zh-CN"/>
                </w:rPr>
              </w:ins>
            </m:ctrlPr>
          </m:sSubSupPr>
          <m:e>
            <w:ins w:id="491" w:author="CATT" w:date="2024-01-18T13:43:00Z">
              <m:r>
                <w:rPr>
                  <w:rFonts w:ascii="Cambria Math" w:hAnsi="Cambria Math"/>
                  <w:lang w:eastAsia="zh-CN"/>
                </w:rPr>
                <m:t>N</m:t>
              </m:r>
            </w:ins>
          </m:e>
          <m:sub>
            <w:ins w:id="492" w:author="CATT" w:date="2024-01-18T13:43:00Z">
              <m:r>
                <w:rPr>
                  <w:rFonts w:ascii="Cambria Math" w:hAnsi="Cambria Math"/>
                  <w:lang w:eastAsia="zh-CN"/>
                </w:rPr>
                <m:t>hop</m:t>
              </m:r>
            </w:ins>
          </m:sub>
          <m:sup>
            <w:ins w:id="493" w:author="CATT" w:date="2024-01-18T13:43:00Z">
              <m:r>
                <w:rPr>
                  <w:rFonts w:ascii="Cambria Math" w:hAnsi="Cambria Math"/>
                  <w:lang w:eastAsia="zh-CN"/>
                </w:rPr>
                <m:t>slot</m:t>
              </m:r>
            </w:ins>
          </m:sup>
        </m:sSubSup>
      </m:oMath>
      <w:ins w:id="494" w:author="CATT" w:date="2024-01-18T13:43:00Z">
        <w:r w:rsidR="00DF5809" w:rsidRPr="00DF5809">
          <w:rPr>
            <w:rFonts w:eastAsia="宋体" w:hint="eastAsia"/>
            <w:bCs/>
            <w:lang w:eastAsia="zh-CN"/>
          </w:rPr>
          <w:t xml:space="preserve"> is</w:t>
        </w:r>
        <w:r w:rsidR="00DF5809" w:rsidRPr="00DF5809">
          <w:rPr>
            <w:rFonts w:eastAsia="宋体" w:hint="eastAsia"/>
            <w:lang w:eastAsia="zh-CN"/>
          </w:rPr>
          <w:t xml:space="preserve"> </w:t>
        </w:r>
        <w:r w:rsidR="00DF5809" w:rsidRPr="00DF5809">
          <w:rPr>
            <w:rFonts w:eastAsia="宋体" w:hint="eastAsia"/>
            <w:lang w:val="en-US" w:eastAsia="zh-CN"/>
          </w:rPr>
          <w:t>the number of hops that UEs can perform in a slot</w:t>
        </w:r>
      </w:ins>
      <w:ins w:id="495" w:author="CATT" w:date="2024-01-18T13:48:00Z">
        <w:r w:rsidR="00DF5809">
          <w:rPr>
            <w:rFonts w:eastAsia="宋体" w:hint="eastAsia"/>
            <w:lang w:val="en-US" w:eastAsia="zh-CN"/>
          </w:rPr>
          <w:t xml:space="preserve"> </w:t>
        </w:r>
      </w:ins>
      <w:ins w:id="496" w:author="CATT" w:date="2024-01-18T13:49:00Z">
        <w:r w:rsidR="00DF5809">
          <w:rPr>
            <w:rFonts w:eastAsia="宋体" w:hint="eastAsia"/>
            <w:lang w:val="en-US" w:eastAsia="zh-CN"/>
          </w:rPr>
          <w:t>which is given by the equation</w:t>
        </w:r>
      </w:ins>
      <w:ins w:id="497" w:author="CATT" w:date="2024-01-18T14:17:00Z">
        <w:r w:rsidR="006F39E0">
          <w:rPr>
            <w:rFonts w:eastAsia="宋体" w:hint="eastAsia"/>
            <w:lang w:val="en-US" w:eastAsia="zh-CN"/>
          </w:rPr>
          <w:t xml:space="preserve">: </w:t>
        </w:r>
      </w:ins>
    </w:p>
    <w:p w14:paraId="0DDEF476" w14:textId="77777777" w:rsidR="00035C51" w:rsidRPr="0099704C" w:rsidRDefault="00980558" w:rsidP="00035C51">
      <w:pPr>
        <w:widowControl w:val="0"/>
        <w:adjustRightInd w:val="0"/>
        <w:snapToGrid w:val="0"/>
        <w:spacing w:beforeLines="50" w:before="120" w:afterLines="50" w:after="120"/>
        <w:jc w:val="both"/>
        <w:rPr>
          <w:ins w:id="498" w:author="CATT" w:date="2024-01-18T13:58:00Z"/>
          <w:bCs/>
          <w:lang w:eastAsia="zh-CN"/>
        </w:rPr>
      </w:pPr>
      <m:oMathPara>
        <m:oMathParaPr>
          <m:jc m:val="center"/>
        </m:oMathParaPr>
        <m:oMath>
          <m:sSubSup>
            <m:sSubSupPr>
              <m:ctrlPr>
                <w:ins w:id="499" w:author="CATT" w:date="2024-01-18T11:21:00Z">
                  <w:rPr>
                    <w:rFonts w:ascii="Cambria Math" w:hAnsi="Cambria Math"/>
                    <w:bCs/>
                    <w:lang w:eastAsia="zh-CN"/>
                  </w:rPr>
                </w:ins>
              </m:ctrlPr>
            </m:sSubSupPr>
            <m:e>
              <w:ins w:id="500" w:author="CATT" w:date="2024-01-18T11:21:00Z">
                <m:r>
                  <w:rPr>
                    <w:rFonts w:ascii="Cambria Math" w:hAnsi="Cambria Math"/>
                    <w:lang w:eastAsia="zh-CN"/>
                  </w:rPr>
                  <m:t>N</m:t>
                </m:r>
              </w:ins>
            </m:e>
            <m:sub>
              <w:ins w:id="501" w:author="CATT" w:date="2024-01-18T11:21:00Z">
                <m:r>
                  <w:rPr>
                    <w:rFonts w:ascii="Cambria Math" w:hAnsi="Cambria Math"/>
                    <w:lang w:eastAsia="zh-CN"/>
                  </w:rPr>
                  <m:t>hop</m:t>
                </m:r>
              </w:ins>
            </m:sub>
            <m:sup>
              <w:ins w:id="502" w:author="CATT" w:date="2024-01-18T11:21:00Z">
                <m:r>
                  <w:rPr>
                    <w:rFonts w:ascii="Cambria Math" w:hAnsi="Cambria Math"/>
                    <w:lang w:eastAsia="zh-CN"/>
                  </w:rPr>
                  <m:t>slot</m:t>
                </m:r>
              </w:ins>
            </m:sup>
          </m:sSubSup>
          <w:ins w:id="503" w:author="CATT" w:date="2024-01-18T11:21:00Z"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=min</m:t>
            </m:r>
          </w:ins>
          <m:d>
            <m:dPr>
              <m:ctrlPr>
                <w:ins w:id="504" w:author="CATT" w:date="2024-01-18T11:21:00Z">
                  <w:rPr>
                    <w:rFonts w:ascii="Cambria Math" w:hAnsi="Cambria Math"/>
                    <w:bCs/>
                    <w:i/>
                    <w:lang w:eastAsia="zh-CN"/>
                  </w:rPr>
                </w:ins>
              </m:ctrlPr>
            </m:dPr>
            <m:e>
              <m:d>
                <m:dPr>
                  <m:begChr m:val="⌊"/>
                  <m:endChr m:val="⌋"/>
                  <m:ctrlPr>
                    <w:ins w:id="505" w:author="CATT" w:date="2024-01-18T11:21:00Z">
                      <w:rPr>
                        <w:rFonts w:ascii="Cambria Math" w:hAnsi="Cambria Math"/>
                        <w:bCs/>
                        <w:i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506" w:author="CATT" w:date="2024-01-18T11:21:00Z">
                          <w:rPr>
                            <w:rFonts w:ascii="Cambria Math" w:hAnsi="Cambria Math"/>
                            <w:bCs/>
                            <w:i/>
                            <w:lang w:eastAsia="zh-CN"/>
                          </w:rPr>
                        </w:ins>
                      </m:ctrlPr>
                    </m:fPr>
                    <m:num>
                      <w:ins w:id="507" w:author="CATT" w:date="2024-01-18T11:21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14</m:t>
                        </m:r>
                      </w:ins>
                    </m:num>
                    <m:den>
                      <m:sSub>
                        <m:sSubPr>
                          <m:ctrlPr>
                            <w:ins w:id="508" w:author="CATT" w:date="2024-01-18T11:21:00Z">
                              <w:rPr>
                                <w:rFonts w:ascii="Cambria Math" w:hAnsi="Cambria Math"/>
                                <w:bCs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509" w:author="CATT" w:date="2024-01-18T11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510" w:author="CATT" w:date="2024-01-18T11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CombSize</m:t>
                            </m:r>
                          </w:ins>
                        </m:sub>
                      </m:sSub>
                      <w:ins w:id="511" w:author="CATT" w:date="2024-01-18T11:21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</w:ins>
                      <m:sSub>
                        <m:sSubPr>
                          <m:ctrlPr>
                            <w:ins w:id="512" w:author="CATT" w:date="2024-01-18T11:21:00Z">
                              <w:rPr>
                                <w:rFonts w:ascii="Cambria Math" w:hAnsi="Cambria Math"/>
                                <w:bCs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513" w:author="CATT" w:date="2024-01-18T11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514" w:author="CATT" w:date="2024-01-18T11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RFswiching</m:t>
                            </m:r>
                          </w:ins>
                        </m:sub>
                      </m:sSub>
                    </m:den>
                  </m:f>
                </m:e>
              </m:d>
              <w:ins w:id="515" w:author="CATT" w:date="2024-01-18T11:21:00Z">
                <m:r>
                  <w:rPr>
                    <w:rFonts w:ascii="Cambria Math" w:hAnsi="Cambria Math"/>
                    <w:lang w:eastAsia="zh-CN"/>
                  </w:rPr>
                  <m:t>,</m:t>
                </m:r>
              </w:ins>
              <m:d>
                <m:dPr>
                  <m:begChr m:val="⌈"/>
                  <m:endChr m:val="⌉"/>
                  <m:ctrlPr>
                    <w:ins w:id="516" w:author="CATT" w:date="2024-01-18T11:21:00Z">
                      <w:rPr>
                        <w:rFonts w:ascii="Cambria Math" w:hAnsi="Cambria Math"/>
                        <w:bCs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517" w:author="CATT" w:date="2024-01-18T11:21:00Z">
                          <w:rPr>
                            <w:rFonts w:ascii="Cambria Math" w:hAnsi="Cambria Math"/>
                            <w:bCs/>
                            <w:i/>
                            <w:lang w:eastAsia="zh-CN"/>
                          </w:rPr>
                        </w:ins>
                      </m:ctrlPr>
                    </m:fPr>
                    <m:num>
                      <m:sSubSup>
                        <m:sSubSupPr>
                          <m:ctrlPr>
                            <w:ins w:id="518" w:author="CATT" w:date="2024-01-18T11:21:00Z">
                              <w:rPr>
                                <w:rFonts w:ascii="Cambria Math" w:hAnsi="Cambria Math"/>
                                <w:bCs/>
                                <w:i/>
                                <w:lang w:eastAsia="zh-CN"/>
                              </w:rPr>
                            </w:ins>
                          </m:ctrlPr>
                        </m:sSubSupPr>
                        <m:e>
                          <w:ins w:id="519" w:author="CATT" w:date="2024-01-18T11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520" w:author="CATT" w:date="2024-01-18T11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PRS_OFDM</m:t>
                            </m:r>
                          </w:ins>
                        </m:sub>
                        <m:sup>
                          <w:ins w:id="521" w:author="CATT" w:date="2024-01-18T11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slot</m:t>
                            </m:r>
                          </w:ins>
                        </m:sup>
                      </m:sSubSup>
                    </m:num>
                    <m:den>
                      <m:sSub>
                        <m:sSubPr>
                          <m:ctrlPr>
                            <w:ins w:id="522" w:author="CATT" w:date="2024-01-18T11:21:00Z">
                              <w:rPr>
                                <w:rFonts w:ascii="Cambria Math" w:hAnsi="Cambria Math"/>
                                <w:bCs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523" w:author="CATT" w:date="2024-01-18T11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524" w:author="CATT" w:date="2024-01-18T11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CombSize</m:t>
                            </m:r>
                          </w:ins>
                        </m:sub>
                      </m:sSub>
                      <w:ins w:id="525" w:author="CATT" w:date="2024-01-18T11:21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</w:ins>
                      <m:sSub>
                        <m:sSubPr>
                          <m:ctrlPr>
                            <w:ins w:id="526" w:author="CATT" w:date="2024-01-18T11:21:00Z">
                              <w:rPr>
                                <w:rFonts w:ascii="Cambria Math" w:hAnsi="Cambria Math"/>
                                <w:bCs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527" w:author="CATT" w:date="2024-01-18T11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528" w:author="CATT" w:date="2024-01-18T11:2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RFswiching</m:t>
                            </m:r>
                          </w:ins>
                        </m:sub>
                      </m:sSub>
                    </m:den>
                  </m:f>
                </m:e>
              </m:d>
            </m:e>
          </m:d>
        </m:oMath>
      </m:oMathPara>
    </w:p>
    <w:p w14:paraId="72896CC1" w14:textId="3DDC050B" w:rsidR="0099704C" w:rsidRPr="0099704C" w:rsidRDefault="0099704C" w:rsidP="0099704C">
      <w:pPr>
        <w:widowControl w:val="0"/>
        <w:adjustRightInd w:val="0"/>
        <w:snapToGrid w:val="0"/>
        <w:spacing w:beforeLines="50" w:before="120" w:after="0"/>
        <w:rPr>
          <w:ins w:id="529" w:author="CATT" w:date="2024-01-18T11:21:00Z"/>
          <w:bCs/>
          <w:lang w:eastAsia="zh-CN"/>
        </w:rPr>
      </w:pPr>
      <w:proofErr w:type="gramStart"/>
      <w:ins w:id="530" w:author="CATT" w:date="2024-01-18T13:58:00Z">
        <w:r>
          <w:rPr>
            <w:rFonts w:hint="eastAsia"/>
            <w:bCs/>
            <w:lang w:eastAsia="zh-CN"/>
          </w:rPr>
          <w:t>where</w:t>
        </w:r>
        <w:proofErr w:type="gramEnd"/>
        <w:r>
          <w:rPr>
            <w:rFonts w:hint="eastAsia"/>
            <w:bCs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bCs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PRS_OFDM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slot</m:t>
              </m:r>
            </m:sup>
          </m:sSubSup>
        </m:oMath>
        <w:r>
          <w:rPr>
            <w:rFonts w:hint="eastAsia"/>
            <w:bCs/>
            <w:lang w:eastAsia="zh-CN"/>
          </w:rPr>
          <w:t xml:space="preserve"> is the number of OFDM symbols for PRS resources in one slot</w:t>
        </w:r>
      </w:ins>
      <w:ins w:id="531" w:author="CATT" w:date="2024-01-18T13:59:00Z">
        <w:r>
          <w:rPr>
            <w:rFonts w:hint="eastAsia"/>
            <w:bCs/>
            <w:lang w:eastAsia="zh-CN"/>
          </w:rPr>
          <w:t>,</w:t>
        </w:r>
        <m:oMath>
          <m:r>
            <w:rPr>
              <w:rFonts w:ascii="Cambria Math" w:hAnsi="Cambria Math"/>
              <w:lang w:eastAsia="zh-CN"/>
            </w:rPr>
            <m:t xml:space="preserve"> </m:t>
          </m:r>
          <m:sSub>
            <m:sSubPr>
              <m:ctrlPr>
                <w:rPr>
                  <w:rFonts w:ascii="Cambria Math" w:hAnsi="Cambria Math"/>
                  <w:bCs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CombSize</m:t>
              </m:r>
            </m:sub>
          </m:sSub>
        </m:oMath>
        <w:r>
          <w:rPr>
            <w:rFonts w:hint="eastAsia"/>
            <w:bCs/>
            <w:lang w:eastAsia="zh-CN"/>
          </w:rPr>
          <w:t xml:space="preserve"> is the PRS comb size, and</w:t>
        </w:r>
      </w:ins>
      <w:ins w:id="532" w:author="CATT" w:date="2024-01-18T14:00:00Z">
        <w:r>
          <w:rPr>
            <w:rFonts w:hint="eastAsia"/>
            <w:bCs/>
            <w:lang w:eastAsia="zh-CN"/>
          </w:rPr>
          <w:t xml:space="preserve"> </w:t>
        </w:r>
      </w:ins>
      <m:oMath>
        <m:sSub>
          <m:sSubPr>
            <m:ctrlPr>
              <w:ins w:id="533" w:author="CATT" w:date="2024-01-18T13:59:00Z">
                <w:rPr>
                  <w:rFonts w:ascii="Cambria Math" w:hAnsi="Cambria Math"/>
                  <w:bCs/>
                  <w:i/>
                  <w:lang w:eastAsia="zh-CN"/>
                </w:rPr>
              </w:ins>
            </m:ctrlPr>
          </m:sSubPr>
          <m:e>
            <w:ins w:id="534" w:author="CATT" w:date="2024-01-18T13:59:00Z">
              <m:r>
                <w:rPr>
                  <w:rFonts w:ascii="Cambria Math" w:hAnsi="Cambria Math"/>
                  <w:lang w:eastAsia="zh-CN"/>
                </w:rPr>
                <m:t>N</m:t>
              </m:r>
            </w:ins>
          </m:e>
          <m:sub>
            <w:ins w:id="535" w:author="CATT" w:date="2024-01-18T13:59:00Z">
              <m:r>
                <w:rPr>
                  <w:rFonts w:ascii="Cambria Math" w:hAnsi="Cambria Math"/>
                  <w:lang w:eastAsia="zh-CN"/>
                </w:rPr>
                <m:t>RFswiching</m:t>
              </m:r>
            </w:ins>
          </m:sub>
        </m:sSub>
      </m:oMath>
      <w:ins w:id="536" w:author="CATT" w:date="2024-01-18T13:59:00Z">
        <w:r>
          <w:rPr>
            <w:rFonts w:hint="eastAsia"/>
            <w:bCs/>
            <w:lang w:eastAsia="zh-CN"/>
          </w:rPr>
          <w:t xml:space="preserve"> is the </w:t>
        </w:r>
        <w:r>
          <w:rPr>
            <w:bCs/>
            <w:lang w:eastAsia="zh-CN"/>
          </w:rPr>
          <w:t>number</w:t>
        </w:r>
        <w:r>
          <w:rPr>
            <w:rFonts w:hint="eastAsia"/>
            <w:bCs/>
            <w:lang w:eastAsia="zh-CN"/>
          </w:rPr>
          <w:t xml:space="preserve"> of OFDM symbols for RF switching time. </w:t>
        </w:r>
      </w:ins>
    </w:p>
    <w:p w14:paraId="621129D8" w14:textId="6D65DE09" w:rsidR="00035C51" w:rsidRDefault="0099704C" w:rsidP="003F32FF">
      <w:pPr>
        <w:rPr>
          <w:ins w:id="537" w:author="CATT" w:date="2024-01-18T13:58:00Z"/>
          <w:rFonts w:eastAsia="宋体"/>
          <w:bCs/>
          <w:lang w:eastAsia="zh-CN"/>
        </w:rPr>
      </w:pPr>
      <w:ins w:id="538" w:author="CATT" w:date="2024-01-18T13:57:00Z">
        <w:r>
          <w:rPr>
            <w:rFonts w:eastAsia="宋体" w:hint="eastAsia"/>
            <w:lang w:eastAsia="zh-CN"/>
          </w:rPr>
          <w:tab/>
          <w:t>-</w:t>
        </w:r>
        <w:r>
          <w:rPr>
            <w:rFonts w:eastAsia="宋体" w:hint="eastAsia"/>
            <w:lang w:eastAsia="zh-CN"/>
          </w:rPr>
          <w:tab/>
          <w:t xml:space="preserve">If </w:t>
        </w:r>
        <m:oMath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 w:eastAsia="zh-CN"/>
            </w:rPr>
            <m:t>=2</m:t>
          </m:r>
        </m:oMath>
        <w:r>
          <w:rPr>
            <w:rFonts w:eastAsia="宋体" w:hint="eastAsia"/>
            <w:lang w:val="en-US" w:eastAsia="zh-CN"/>
          </w:rPr>
          <w:t xml:space="preserve"> </w:t>
        </w:r>
        <w:proofErr w:type="gramStart"/>
        <w:r>
          <w:rPr>
            <w:rFonts w:eastAsia="宋体" w:hint="eastAsia"/>
            <w:lang w:val="en-US" w:eastAsia="zh-CN"/>
          </w:rPr>
          <w:t xml:space="preserve">or </w:t>
        </w:r>
        <w:proofErr w:type="gramEnd"/>
        <m:oMath>
          <m:sSubSup>
            <m:sSubSupPr>
              <m:ctrlPr>
                <w:rPr>
                  <w:rFonts w:ascii="Cambria Math" w:hAnsi="Cambria Math"/>
                  <w:bCs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hop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slot</m:t>
              </m:r>
            </m:sup>
          </m:sSubSup>
          <m:r>
            <m:rPr>
              <m:sty m:val="p"/>
            </m:rPr>
            <w:rPr>
              <w:rFonts w:ascii="Cambria Math" w:eastAsia="宋体" w:hAnsi="Cambria Math"/>
              <w:lang w:eastAsia="zh-CN"/>
            </w:rPr>
            <m:t>=0</m:t>
          </m:r>
        </m:oMath>
        <w:r>
          <w:rPr>
            <w:rFonts w:eastAsia="宋体" w:hint="eastAsia"/>
            <w:bCs/>
            <w:lang w:eastAsia="zh-CN"/>
          </w:rPr>
          <w:t xml:space="preserve">, the number of hops within a single MG occasion can be derived by </w:t>
        </w:r>
      </w:ins>
      <w:ins w:id="539" w:author="CATT" w:date="2024-01-18T13:58:00Z">
        <w:r>
          <w:rPr>
            <w:rFonts w:eastAsia="宋体" w:hint="eastAsia"/>
            <w:bCs/>
            <w:lang w:eastAsia="zh-CN"/>
          </w:rPr>
          <w:t>the equation</w:t>
        </w:r>
      </w:ins>
      <w:ins w:id="540" w:author="CATT" w:date="2024-01-18T14:16:00Z">
        <w:r w:rsidR="006F39E0">
          <w:rPr>
            <w:rFonts w:eastAsia="宋体" w:hint="eastAsia"/>
            <w:bCs/>
            <w:lang w:eastAsia="zh-CN"/>
          </w:rPr>
          <w:t xml:space="preserve"> with </w:t>
        </w:r>
        <m:oMath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 w:eastAsia="zh-CN"/>
            </w:rPr>
            <m:t>=2</m:t>
          </m:r>
        </m:oMath>
      </w:ins>
      <w:ins w:id="541" w:author="CATT" w:date="2024-01-18T14:17:00Z">
        <w:r w:rsidR="006F39E0">
          <w:rPr>
            <w:rFonts w:eastAsia="宋体" w:hint="eastAsia"/>
            <w:lang w:val="en-US" w:eastAsia="zh-CN"/>
          </w:rPr>
          <w:t xml:space="preserve">: </w:t>
        </w:r>
      </w:ins>
    </w:p>
    <w:p w14:paraId="5F14D22F" w14:textId="77777777" w:rsidR="00D7044C" w:rsidRDefault="00980558" w:rsidP="00D7044C">
      <w:pPr>
        <w:overflowPunct w:val="0"/>
        <w:autoSpaceDE w:val="0"/>
        <w:autoSpaceDN w:val="0"/>
        <w:adjustRightInd w:val="0"/>
        <w:spacing w:beforeLines="50" w:before="120" w:afterLines="50" w:after="120"/>
        <w:jc w:val="center"/>
        <w:textAlignment w:val="baseline"/>
        <w:rPr>
          <w:ins w:id="542" w:author="CATT" w:date="2024-01-18T14:02:00Z"/>
          <w:bCs/>
          <w:lang w:eastAsia="zh-CN"/>
        </w:rPr>
      </w:pPr>
      <m:oMathPara>
        <m:oMath>
          <m:sSub>
            <m:sSubPr>
              <m:ctrlPr>
                <w:ins w:id="543" w:author="CATT" w:date="2024-01-18T14:00:00Z">
                  <w:rPr>
                    <w:rFonts w:ascii="Cambria Math" w:hAnsi="Cambria Math"/>
                    <w:bCs/>
                  </w:rPr>
                </w:ins>
              </m:ctrlPr>
            </m:sSubPr>
            <m:e>
              <w:ins w:id="544" w:author="CATT" w:date="2024-01-18T14:00:00Z"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w:ins>
            </m:e>
            <m:sub>
              <w:ins w:id="545" w:author="CATT" w:date="2024-01-18T14:00:00Z">
                <m:r>
                  <w:rPr>
                    <w:rFonts w:ascii="Cambria Math" w:hAnsi="Cambria Math"/>
                    <w:lang w:val="en-US" w:eastAsia="zh-CN"/>
                  </w:rPr>
                  <m:t>hop</m:t>
                </m:r>
              </w:ins>
            </m:sub>
          </m:sSub>
          <w:ins w:id="546" w:author="CATT" w:date="2024-01-18T14:00:00Z">
            <m:r>
              <w:rPr>
                <w:rFonts w:ascii="Cambria Math" w:hAnsi="Cambria Math"/>
                <w:lang w:val="en-US" w:eastAsia="zh-CN"/>
              </w:rPr>
              <m:t>=min</m:t>
            </m:r>
          </w:ins>
          <m:d>
            <m:dPr>
              <m:ctrlPr>
                <w:ins w:id="547" w:author="CATT" w:date="2024-01-18T14:00:00Z">
                  <w:rPr>
                    <w:rFonts w:ascii="Cambria Math" w:hAnsi="Cambria Math"/>
                    <w:bCs/>
                    <w:i/>
                  </w:rPr>
                </w:ins>
              </m:ctrlPr>
            </m:dPr>
            <m:e>
              <m:d>
                <m:dPr>
                  <m:begChr m:val="⌊"/>
                  <m:endChr m:val="⌋"/>
                  <m:ctrlPr>
                    <w:ins w:id="548" w:author="CATT" w:date="2024-01-18T14:00:00Z">
                      <w:rPr>
                        <w:rFonts w:ascii="Cambria Math" w:hAnsi="Cambria Math"/>
                        <w:bCs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549" w:author="CATT" w:date="2024-01-18T14:00:00Z">
                          <w:rPr>
                            <w:rFonts w:ascii="Cambria Math" w:hAnsi="Cambria Math"/>
                            <w:bCs/>
                            <w:i/>
                          </w:rPr>
                        </w:ins>
                      </m:ctrlPr>
                    </m:fPr>
                    <m:num>
                      <m:d>
                        <m:dPr>
                          <m:ctrlPr>
                            <w:ins w:id="550" w:author="CATT" w:date="2024-01-18T14:00:00Z">
                              <w:rPr>
                                <w:rFonts w:ascii="Cambria Math" w:hAnsi="Cambria Math"/>
                                <w:bCs/>
                                <w:i/>
                              </w:rPr>
                            </w:ins>
                          </m:ctrlPr>
                        </m:dPr>
                        <m:e>
                          <w:ins w:id="551" w:author="CATT" w:date="2024-01-18T14:00:00Z"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N-1</m:t>
                            </m:r>
                          </w:ins>
                        </m:e>
                      </m:d>
                      <w:ins w:id="552" w:author="CATT" w:date="2024-01-18T14:00:00Z"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*M</m:t>
                        </m:r>
                      </w:ins>
                    </m:num>
                    <m:den>
                      <w:ins w:id="553" w:author="CATT" w:date="2024-01-18T14:00:00Z"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K</m:t>
                        </m:r>
                      </w:ins>
                    </m:den>
                  </m:f>
                </m:e>
              </m:d>
              <w:ins w:id="554" w:author="CATT" w:date="2024-01-18T14:00:00Z">
                <m:r>
                  <w:rPr>
                    <w:rFonts w:ascii="Cambria Math" w:hAnsi="Cambria Math"/>
                    <w:lang w:val="en-US" w:eastAsia="zh-CN"/>
                  </w:rPr>
                  <m:t>+1,</m:t>
                </m:r>
              </w:ins>
              <m:sSub>
                <m:sSubPr>
                  <m:ctrlPr>
                    <w:ins w:id="555" w:author="CATT" w:date="2024-01-18T14:00:00Z">
                      <w:rPr>
                        <w:rFonts w:ascii="Cambria Math" w:hAnsi="Cambria Math"/>
                        <w:bCs/>
                        <w:i/>
                      </w:rPr>
                    </w:ins>
                  </m:ctrlPr>
                </m:sSubPr>
                <m:e>
                  <w:ins w:id="556" w:author="CATT" w:date="2024-01-18T14:00:00Z"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w:ins>
                </m:e>
                <m:sub>
                  <w:ins w:id="557" w:author="CATT" w:date="2024-01-18T14:00:00Z">
                    <m:r>
                      <w:rPr>
                        <w:rFonts w:ascii="Cambria Math" w:hAnsi="Cambria Math"/>
                        <w:lang w:val="en-US" w:eastAsia="zh-CN"/>
                      </w:rPr>
                      <m:t>hop,max</m:t>
                    </m:r>
                  </w:ins>
                </m:sub>
              </m:sSub>
            </m:e>
          </m:d>
        </m:oMath>
      </m:oMathPara>
    </w:p>
    <w:p w14:paraId="50594D5A" w14:textId="778C4865" w:rsidR="00035C51" w:rsidRPr="00FF1E38" w:rsidDel="00035C51" w:rsidRDefault="00D7044C" w:rsidP="00FF1E38">
      <w:p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del w:id="558" w:author="CATT" w:date="2024-01-18T11:23:00Z"/>
          <w:bCs/>
          <w:lang w:val="en-US" w:eastAsia="zh-CN"/>
        </w:rPr>
      </w:pPr>
      <w:proofErr w:type="gramStart"/>
      <w:ins w:id="559" w:author="CATT" w:date="2024-01-18T14:02:00Z">
        <w:r>
          <w:rPr>
            <w:rFonts w:hint="eastAsia"/>
            <w:lang w:eastAsia="zh-CN"/>
          </w:rPr>
          <w:t>where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560" w:author="CATT" w:date="2024-01-18T14:01:00Z">
        <m:oMath>
          <m:r>
            <w:rPr>
              <w:rFonts w:ascii="Cambria Math" w:hAnsi="Cambria Math"/>
              <w:lang w:eastAsia="zh-CN"/>
            </w:rPr>
            <m:t>M</m:t>
          </m:r>
        </m:oMath>
        <w:r w:rsidRPr="00B23A8D">
          <w:rPr>
            <w:bCs/>
            <w:lang w:eastAsia="zh-CN"/>
          </w:rPr>
          <w:t xml:space="preserve"> is</w:t>
        </w:r>
        <w:r w:rsidRPr="00B23A8D">
          <w:rPr>
            <w:bCs/>
            <w:lang w:val="en-US" w:eastAsia="zh-CN"/>
          </w:rPr>
          <w:t xml:space="preserve"> the PRS repetition interval (given by </w:t>
        </w:r>
        <w:r w:rsidRPr="00B23A8D">
          <w:rPr>
            <w:rFonts w:eastAsia="Times New Roman"/>
            <w:bCs/>
            <w:i/>
            <w:lang w:val="en-US"/>
          </w:rPr>
          <w:t>dl-PRS-</w:t>
        </w:r>
        <w:proofErr w:type="spellStart"/>
        <w:r w:rsidRPr="00B23A8D">
          <w:rPr>
            <w:rFonts w:eastAsia="Times New Roman"/>
            <w:bCs/>
            <w:i/>
            <w:lang w:val="en-US"/>
          </w:rPr>
          <w:t>ResourceTimeGap</w:t>
        </w:r>
        <w:proofErr w:type="spellEnd"/>
        <w:r w:rsidRPr="00B23A8D">
          <w:rPr>
            <w:bCs/>
            <w:lang w:val="en-US" w:eastAsia="zh-CN"/>
          </w:rPr>
          <w:t>)</w:t>
        </w:r>
      </w:ins>
      <w:ins w:id="561" w:author="CATT" w:date="2024-01-18T14:03:00Z">
        <w:r>
          <w:rPr>
            <w:rFonts w:hint="eastAsia"/>
            <w:bCs/>
            <w:lang w:val="en-US" w:eastAsia="zh-CN"/>
          </w:rPr>
          <w:t xml:space="preserve"> and </w:t>
        </w:r>
      </w:ins>
      <w:ins w:id="562" w:author="CATT" w:date="2024-01-18T14:01:00Z">
        <m:oMath>
          <m:r>
            <w:rPr>
              <w:rFonts w:ascii="Cambria Math" w:hAnsi="Cambria Math"/>
              <w:lang w:val="en-US" w:eastAsia="zh-CN"/>
            </w:rPr>
            <m:t>K</m:t>
          </m:r>
        </m:oMath>
        <w:r w:rsidRPr="00B23A8D">
          <w:rPr>
            <w:bCs/>
            <w:lang w:val="en-US" w:eastAsia="zh-CN"/>
          </w:rPr>
          <w:t xml:space="preserve"> is the number of slots per hop and </w:t>
        </w:r>
        <m:oMath>
          <m:r>
            <w:rPr>
              <w:rFonts w:ascii="Cambria Math" w:hAnsi="Cambria Math"/>
              <w:lang w:eastAsia="zh-CN"/>
            </w:rPr>
            <m:t>K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=max</m:t>
          </m:r>
          <m:d>
            <m:dPr>
              <m:ctrlPr>
                <w:rPr>
                  <w:rFonts w:ascii="Cambria Math" w:hAnsi="Cambria Math"/>
                  <w:bCs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,M</m:t>
              </m:r>
            </m:e>
          </m:d>
        </m:oMath>
      </w:ins>
      <w:ins w:id="563" w:author="CATT" w:date="2024-01-18T14:04:00Z">
        <w:r>
          <w:rPr>
            <w:rFonts w:hint="eastAsia"/>
            <w:bCs/>
            <w:lang w:eastAsia="zh-CN"/>
          </w:rPr>
          <w:t>.</w:t>
        </w:r>
      </w:ins>
    </w:p>
    <w:p w14:paraId="01C0BAE4" w14:textId="135C5D0C" w:rsidR="003F32FF" w:rsidRPr="00C25096" w:rsidDel="00FF1E38" w:rsidRDefault="003F32FF" w:rsidP="003F32FF">
      <w:pPr>
        <w:rPr>
          <w:del w:id="564" w:author="CATT" w:date="2024-01-18T14:17:00Z"/>
        </w:rPr>
      </w:pPr>
      <w:del w:id="565" w:author="CATT" w:date="2024-01-18T14:17:00Z">
        <w:r w:rsidRPr="00C25096" w:rsidDel="00FF1E38">
          <w:rPr>
            <w:rFonts w:eastAsia="宋体" w:hint="eastAsia"/>
            <w:i/>
            <w:noProof/>
            <w:lang w:eastAsia="zh-CN"/>
          </w:rPr>
          <w:delText>E</w:delText>
        </w:r>
        <w:r w:rsidRPr="00C25096" w:rsidDel="00FF1E38">
          <w:rPr>
            <w:rFonts w:eastAsia="宋体"/>
            <w:i/>
            <w:noProof/>
            <w:lang w:eastAsia="zh-CN"/>
          </w:rPr>
          <w:delText>ditor Note: FFS details of measurement period requirements with FH</w:delText>
        </w:r>
      </w:del>
    </w:p>
    <w:p w14:paraId="015DA4CD" w14:textId="77777777" w:rsidR="00BD24A4" w:rsidRPr="000D5E72" w:rsidRDefault="00BD24A4" w:rsidP="00BD24A4">
      <w:pPr>
        <w:jc w:val="center"/>
        <w:rPr>
          <w:b/>
          <w:color w:val="4BACC6" w:themeColor="accent5"/>
          <w:sz w:val="36"/>
          <w:szCs w:val="36"/>
        </w:rPr>
      </w:pPr>
      <w:r w:rsidRPr="000D5E72">
        <w:rPr>
          <w:rFonts w:hint="eastAsia"/>
          <w:b/>
          <w:color w:val="4BACC6" w:themeColor="accent5"/>
          <w:sz w:val="36"/>
          <w:szCs w:val="36"/>
        </w:rPr>
        <w:t>&lt;Unchanged contents are omitted&gt;</w:t>
      </w:r>
    </w:p>
    <w:p w14:paraId="13D4DCDE" w14:textId="77777777" w:rsidR="00BD24A4" w:rsidRPr="004908CC" w:rsidRDefault="00BD24A4" w:rsidP="00BD24A4">
      <w:pPr>
        <w:pStyle w:val="4"/>
        <w:rPr>
          <w:rFonts w:eastAsia="宋体"/>
          <w:lang w:eastAsia="zh-CN"/>
        </w:rPr>
      </w:pPr>
      <w:r w:rsidRPr="004908CC">
        <w:rPr>
          <w:rFonts w:eastAsia="宋体"/>
          <w:lang w:eastAsia="zh-CN"/>
        </w:rPr>
        <w:t>9.9A.3.6</w:t>
      </w:r>
      <w:r w:rsidRPr="004908CC">
        <w:rPr>
          <w:rFonts w:eastAsia="宋体"/>
          <w:lang w:eastAsia="zh-CN"/>
        </w:rPr>
        <w:tab/>
      </w:r>
      <w:r w:rsidRPr="004908CC">
        <w:rPr>
          <w:rFonts w:eastAsia="宋体"/>
        </w:rPr>
        <w:t>Measurements Period Requireme</w:t>
      </w:r>
      <w:r w:rsidRPr="004908CC">
        <w:rPr>
          <w:rFonts w:eastAsia="宋体"/>
          <w:lang w:eastAsia="zh-CN"/>
        </w:rPr>
        <w:t>nts with FH</w:t>
      </w:r>
    </w:p>
    <w:p w14:paraId="6829FFD8" w14:textId="77777777" w:rsidR="00BD24A4" w:rsidRPr="004908CC" w:rsidRDefault="00BD24A4" w:rsidP="00BD24A4">
      <w:pPr>
        <w:pStyle w:val="5"/>
        <w:rPr>
          <w:rFonts w:eastAsia="宋体"/>
          <w:lang w:eastAsia="zh-CN"/>
        </w:rPr>
      </w:pPr>
      <w:r w:rsidRPr="004908CC">
        <w:rPr>
          <w:rFonts w:eastAsia="宋体"/>
        </w:rPr>
        <w:t>9.9A.3.6.1</w:t>
      </w:r>
      <w:r w:rsidRPr="004908CC">
        <w:rPr>
          <w:rFonts w:eastAsia="宋体"/>
        </w:rPr>
        <w:tab/>
        <w:t>Measurements Period Requireme</w:t>
      </w:r>
      <w:r w:rsidRPr="004908CC">
        <w:rPr>
          <w:rFonts w:eastAsia="宋体"/>
          <w:lang w:eastAsia="zh-CN"/>
        </w:rPr>
        <w:t>nts with FH with MG</w:t>
      </w:r>
    </w:p>
    <w:p w14:paraId="2E490173" w14:textId="74E8430F" w:rsidR="00BD24A4" w:rsidRPr="004908CC" w:rsidRDefault="00BD24A4" w:rsidP="00BD24A4">
      <w:pPr>
        <w:rPr>
          <w:rFonts w:eastAsia="MS Mincho" w:cs="v4.2.0"/>
          <w:lang w:eastAsia="zh-CN"/>
        </w:rPr>
      </w:pPr>
      <w:r w:rsidRPr="004908CC">
        <w:rPr>
          <w:rFonts w:eastAsia="宋体"/>
        </w:rPr>
        <w:t xml:space="preserve">When the physical layer receives </w:t>
      </w:r>
      <w:r w:rsidRPr="004908CC">
        <w:rPr>
          <w:rFonts w:eastAsia="宋体"/>
          <w:i/>
        </w:rPr>
        <w:t>NR-DL-AoD-</w:t>
      </w:r>
      <w:proofErr w:type="spellStart"/>
      <w:r w:rsidRPr="004908CC">
        <w:rPr>
          <w:rFonts w:eastAsia="宋体"/>
          <w:i/>
        </w:rPr>
        <w:t>Provide</w:t>
      </w:r>
      <w:r w:rsidRPr="004908CC">
        <w:rPr>
          <w:rFonts w:eastAsia="宋体"/>
          <w:i/>
          <w:noProof/>
        </w:rPr>
        <w:t>AssistanceData</w:t>
      </w:r>
      <w:proofErr w:type="spellEnd"/>
      <w:r w:rsidRPr="004908CC">
        <w:rPr>
          <w:rFonts w:eastAsia="宋体"/>
        </w:rPr>
        <w:t xml:space="preserve"> message and </w:t>
      </w:r>
      <w:r w:rsidRPr="004908CC">
        <w:rPr>
          <w:rFonts w:eastAsia="宋体"/>
          <w:i/>
        </w:rPr>
        <w:t>NR-DL-AoD-</w:t>
      </w:r>
      <w:proofErr w:type="spellStart"/>
      <w:r w:rsidRPr="004908CC">
        <w:rPr>
          <w:rFonts w:eastAsia="宋体"/>
          <w:i/>
        </w:rPr>
        <w:t>Request</w:t>
      </w:r>
      <w:r w:rsidRPr="004908CC">
        <w:rPr>
          <w:rFonts w:eastAsia="宋体"/>
          <w:i/>
          <w:noProof/>
        </w:rPr>
        <w:t>LocationInformation</w:t>
      </w:r>
      <w:proofErr w:type="spellEnd"/>
      <w:r w:rsidRPr="004908CC">
        <w:rPr>
          <w:rFonts w:eastAsia="宋体"/>
          <w:i/>
        </w:rPr>
        <w:t xml:space="preserve"> </w:t>
      </w:r>
      <w:r w:rsidRPr="004908CC">
        <w:rPr>
          <w:rFonts w:eastAsia="宋体"/>
          <w:iCs/>
        </w:rPr>
        <w:t>message from LMF</w:t>
      </w:r>
      <w:r w:rsidRPr="004908CC">
        <w:rPr>
          <w:rFonts w:eastAsia="宋体"/>
        </w:rPr>
        <w:t xml:space="preserve"> via LPP [34], </w:t>
      </w:r>
      <w:r w:rsidRPr="004908CC">
        <w:rPr>
          <w:rFonts w:eastAsia="宋体"/>
          <w:iCs/>
        </w:rPr>
        <w:t xml:space="preserve">requesting RedCap UE to measure </w:t>
      </w:r>
      <w:r w:rsidRPr="004908CC">
        <w:rPr>
          <w:rFonts w:eastAsia="宋体"/>
        </w:rPr>
        <w:t xml:space="preserve">PRS-RSRP </w:t>
      </w:r>
      <w:r w:rsidRPr="004908CC">
        <w:rPr>
          <w:rFonts w:eastAsia="宋体"/>
          <w:iCs/>
        </w:rPr>
        <w:t>measurement with FH</w:t>
      </w:r>
      <w:r w:rsidRPr="004908CC">
        <w:rPr>
          <w:rFonts w:eastAsia="宋体"/>
        </w:rPr>
        <w:t xml:space="preserve">, the RedCap UE shall be able to measure multiple (up to the </w:t>
      </w:r>
      <w:proofErr w:type="spellStart"/>
      <w:r w:rsidRPr="004908CC">
        <w:rPr>
          <w:rFonts w:eastAsia="宋体"/>
        </w:rPr>
        <w:t>RedCapUE</w:t>
      </w:r>
      <w:proofErr w:type="spellEnd"/>
      <w:r w:rsidRPr="004908CC">
        <w:rPr>
          <w:rFonts w:eastAsia="宋体"/>
        </w:rPr>
        <w:t xml:space="preserve"> capability specified in Clause 9.9A.3.3) PRS-RSRP measurements, defined in TS 38.215 [4], from configured PRS resources for configured TRPs on configured positioning 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PRS-RSRP</m:t>
            </m:r>
            <m:r>
              <m:rPr>
                <m:nor/>
              </m:rPr>
              <w:rPr>
                <w:rFonts w:ascii="Cambria Math" w:eastAsia="宋体" w:hAnsi="Cambria Math"/>
              </w:rPr>
              <m:t>,total</m:t>
            </m:r>
          </m:sub>
        </m:sSub>
      </m:oMath>
      <w:r w:rsidRPr="004908CC">
        <w:rPr>
          <w:rFonts w:eastAsia="MS Mincho" w:cs="v4.2.0"/>
        </w:rPr>
        <w:t xml:space="preserve"> ms as defined Clause 9.9A.3.5.1 with using the following definition </w:t>
      </w:r>
      <w:r w:rsidRPr="004908CC">
        <w:rPr>
          <w:rFonts w:eastAsia="宋体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sample</m:t>
            </m:r>
          </m:sub>
        </m:sSub>
      </m:oMath>
      <w:ins w:id="566" w:author="CATT" w:date="2024-01-24T10:28:00Z">
        <w:r w:rsidR="00173E91">
          <w:rPr>
            <w:rFonts w:eastAsia="宋体" w:hint="eastAsia"/>
            <w:lang w:eastAsia="zh-CN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m:sub>
          </m:sSub>
        </m:oMath>
      </w:ins>
      <w:r w:rsidRPr="004908CC">
        <w:rPr>
          <w:rFonts w:eastAsia="宋体"/>
        </w:rPr>
        <w:t>:</w:t>
      </w:r>
      <w:ins w:id="567" w:author="CATT" w:date="2024-01-24T10:28:00Z">
        <w:r w:rsidR="00173E91">
          <w:rPr>
            <w:rFonts w:eastAsia="宋体" w:hint="eastAsia"/>
            <w:lang w:eastAsia="zh-CN"/>
          </w:rPr>
          <w:t xml:space="preserve"> </w:t>
        </w:r>
      </w:ins>
    </w:p>
    <w:p w14:paraId="41C9558B" w14:textId="77777777" w:rsidR="00BD24A4" w:rsidRPr="004908CC" w:rsidRDefault="00BD24A4" w:rsidP="00BD24A4">
      <w:pPr>
        <w:pStyle w:val="B1"/>
        <w:rPr>
          <w:rFonts w:eastAsia="宋体"/>
        </w:rPr>
      </w:pPr>
      <w:r w:rsidRPr="004908CC">
        <w:rPr>
          <w:rFonts w:eastAsia="宋体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sample</m:t>
            </m:r>
          </m:sub>
        </m:sSub>
      </m:oMath>
      <w:r w:rsidRPr="004908CC">
        <w:rPr>
          <w:rFonts w:eastAsia="宋体"/>
        </w:rPr>
        <w:t xml:space="preserve"> </w:t>
      </w:r>
      <w:proofErr w:type="gramStart"/>
      <w:r w:rsidRPr="004908CC">
        <w:rPr>
          <w:rFonts w:eastAsia="宋体"/>
        </w:rPr>
        <w:t>is</w:t>
      </w:r>
      <w:proofErr w:type="gramEnd"/>
      <w:r w:rsidRPr="004908CC">
        <w:rPr>
          <w:rFonts w:eastAsia="宋体"/>
        </w:rPr>
        <w:t xml:space="preserve"> the number of PRS RSRP measurement samples, where</w:t>
      </w:r>
    </w:p>
    <w:p w14:paraId="63E39B3F" w14:textId="77777777" w:rsidR="00BD24A4" w:rsidRPr="004908CC" w:rsidRDefault="00BD24A4" w:rsidP="00BD24A4">
      <w:pPr>
        <w:pStyle w:val="B2"/>
        <w:rPr>
          <w:rFonts w:eastAsia="Calibri"/>
          <w:sz w:val="18"/>
          <w:szCs w:val="18"/>
        </w:rPr>
      </w:pPr>
      <w:r w:rsidRPr="004908CC">
        <w:rPr>
          <w:rFonts w:eastAsia="MS Mincho" w:cs="v4.2.0"/>
        </w:rPr>
        <w:t>-</w:t>
      </w:r>
      <w:r w:rsidRPr="004908CC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sample</m:t>
            </m:r>
          </m:sub>
        </m:sSub>
      </m:oMath>
      <w:r w:rsidRPr="004908CC">
        <w:rPr>
          <w:rFonts w:eastAsia="宋体"/>
        </w:rPr>
        <w:t xml:space="preserve">= 2 if the UE supports </w:t>
      </w:r>
      <w:proofErr w:type="spellStart"/>
      <w:r w:rsidRPr="004908CC">
        <w:rPr>
          <w:rFonts w:eastAsia="宋体"/>
          <w:i/>
          <w:iCs/>
        </w:rPr>
        <w:t>supportedDL</w:t>
      </w:r>
      <w:proofErr w:type="spellEnd"/>
      <w:r w:rsidRPr="004908CC">
        <w:rPr>
          <w:rFonts w:eastAsia="宋体"/>
          <w:i/>
          <w:iCs/>
        </w:rPr>
        <w:t>-PRS-</w:t>
      </w:r>
      <w:proofErr w:type="spellStart"/>
      <w:r w:rsidRPr="004908CC">
        <w:rPr>
          <w:rFonts w:eastAsia="宋体"/>
          <w:i/>
          <w:iCs/>
        </w:rPr>
        <w:t>ProcessingSamples</w:t>
      </w:r>
      <w:proofErr w:type="spellEnd"/>
      <w:r w:rsidRPr="004908CC">
        <w:rPr>
          <w:rFonts w:eastAsia="宋体"/>
          <w:i/>
          <w:iCs/>
          <w:lang w:val="en-US" w:eastAsia="zh-CN"/>
        </w:rPr>
        <w:t>-RRC-CONNECTED</w:t>
      </w:r>
      <w:r w:rsidRPr="004908CC">
        <w:rPr>
          <w:rFonts w:eastAsia="宋体"/>
        </w:rPr>
        <w:t xml:space="preserve"> [34], and the LMF requests the UE to perform positioning measurements with reduced number of samples.</w:t>
      </w:r>
    </w:p>
    <w:p w14:paraId="2DC7B35A" w14:textId="77777777" w:rsidR="00BD24A4" w:rsidRPr="004908CC" w:rsidRDefault="00BD24A4" w:rsidP="00BD24A4">
      <w:pPr>
        <w:pStyle w:val="B1"/>
        <w:rPr>
          <w:rFonts w:eastAsia="Calibri"/>
          <w:sz w:val="18"/>
          <w:szCs w:val="18"/>
        </w:rPr>
      </w:pPr>
      <w:r w:rsidRPr="004908CC">
        <w:rPr>
          <w:rFonts w:eastAsia="MS Mincho" w:cs="v4.2.0"/>
        </w:rPr>
        <w:t>-</w:t>
      </w:r>
      <w:r w:rsidRPr="004908CC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sample</m:t>
            </m:r>
          </m:sub>
        </m:sSub>
      </m:oMath>
      <w:r w:rsidRPr="004908CC">
        <w:rPr>
          <w:rFonts w:eastAsia="宋体"/>
        </w:rPr>
        <w:t>= 4 otherwise.</w:t>
      </w:r>
    </w:p>
    <w:p w14:paraId="61385A03" w14:textId="77777777" w:rsidR="00BD24A4" w:rsidRDefault="00BD24A4" w:rsidP="00BD24A4">
      <w:pPr>
        <w:rPr>
          <w:ins w:id="568" w:author="CATT" w:date="2024-01-24T10:29:00Z"/>
          <w:rFonts w:eastAsia="宋体"/>
          <w:lang w:eastAsia="zh-CN"/>
        </w:rPr>
      </w:pPr>
      <w:r w:rsidRPr="004908CC">
        <w:rPr>
          <w:rFonts w:eastAsia="宋体"/>
        </w:rPr>
        <w:t>Measurement sample under FH is defined as a PRS measurement over multiple hops within a single measurement gap occasion.</w:t>
      </w:r>
    </w:p>
    <w:p w14:paraId="6D0C7772" w14:textId="77777777" w:rsidR="00EB62B0" w:rsidRDefault="00980558" w:rsidP="00EB62B0">
      <w:pPr>
        <w:spacing w:after="0"/>
        <w:rPr>
          <w:ins w:id="569" w:author="CATT" w:date="2024-01-24T10:29:00Z"/>
          <w:rFonts w:eastAsia="宋体"/>
          <w:iCs/>
          <w:lang w:eastAsia="zh-CN"/>
        </w:rPr>
      </w:pPr>
      <m:oMath>
        <m:sSub>
          <m:sSubPr>
            <m:ctrlPr>
              <w:ins w:id="570" w:author="CATT" w:date="2024-01-24T10:29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w:ins w:id="571" w:author="CATT" w:date="2024-01-24T10:29:00Z">
              <m:r>
                <w:rPr>
                  <w:rFonts w:ascii="Cambria Math" w:eastAsia="宋体" w:hAnsi="Cambria Math"/>
                  <w:lang w:eastAsia="zh-CN"/>
                </w:rPr>
                <m:t>L</m:t>
              </m:r>
            </w:ins>
          </m:e>
          <m:sub>
            <w:ins w:id="572" w:author="CATT" w:date="2024-01-24T10:29:00Z">
              <m:r>
                <w:rPr>
                  <w:rFonts w:ascii="Cambria Math" w:eastAsia="宋体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w:ins>
          </m:sub>
        </m:sSub>
      </m:oMath>
      <w:ins w:id="573" w:author="CATT" w:date="2024-01-24T10:29:00Z">
        <w:r w:rsidR="00EB62B0" w:rsidRPr="00C25096">
          <w:rPr>
            <w:rFonts w:eastAsia="宋体"/>
            <w:iCs/>
            <w:lang w:eastAsia="zh-CN"/>
          </w:rPr>
          <w:t xml:space="preserve"> </w:t>
        </w:r>
        <w:proofErr w:type="gramStart"/>
        <w:r w:rsidR="00EB62B0" w:rsidRPr="00C25096">
          <w:rPr>
            <w:rFonts w:eastAsia="宋体"/>
            <w:iCs/>
            <w:lang w:eastAsia="zh-CN"/>
          </w:rPr>
          <w:t>is</w:t>
        </w:r>
        <w:proofErr w:type="gramEnd"/>
        <w:r w:rsidR="00EB62B0" w:rsidRPr="00C25096">
          <w:rPr>
            <w:rFonts w:eastAsia="宋体"/>
            <w:iCs/>
            <w:lang w:eastAsia="zh-CN"/>
          </w:rPr>
          <w:t xml:space="preserve"> the time duration of available PRS in the positioning frequency layer </w:t>
        </w:r>
        <w:proofErr w:type="spellStart"/>
        <w:r w:rsidR="00EB62B0" w:rsidRPr="00C25096">
          <w:rPr>
            <w:rFonts w:eastAsia="宋体"/>
            <w:iCs/>
            <w:lang w:eastAsia="zh-CN"/>
          </w:rPr>
          <w:t>i</w:t>
        </w:r>
        <w:proofErr w:type="spellEnd"/>
        <w:r w:rsidR="00EB62B0" w:rsidRPr="00C25096">
          <w:rPr>
            <w:rFonts w:eastAsia="宋体"/>
            <w:iCs/>
            <w:lang w:eastAsia="zh-CN"/>
          </w:rPr>
          <w:t xml:space="preserve"> to be measured during</w:t>
        </w:r>
        <w:r w:rsidR="00EB62B0">
          <w:rPr>
            <w:rFonts w:eastAsia="宋体" w:hint="eastAsia"/>
            <w:iCs/>
            <w:lang w:eastAsia="zh-CN"/>
          </w:rPr>
          <w:t xml:space="preserve"> a MG</w:t>
        </w:r>
        <w:r w:rsidR="00EB62B0">
          <w:rPr>
            <w:rFonts w:eastAsia="宋体"/>
            <w:iCs/>
            <w:lang w:eastAsia="zh-CN"/>
          </w:rPr>
          <w:t>,</w:t>
        </w:r>
        <w:r w:rsidR="00EB62B0">
          <w:rPr>
            <w:rFonts w:eastAsia="宋体" w:hint="eastAsia"/>
            <w:iCs/>
            <w:lang w:eastAsia="zh-CN"/>
          </w:rPr>
          <w:t xml:space="preserve"> </w:t>
        </w:r>
        <w:r w:rsidR="00EB62B0" w:rsidRPr="00C25096">
          <w:rPr>
            <w:rFonts w:eastAsia="宋体"/>
            <w:iCs/>
            <w:lang w:eastAsia="zh-CN"/>
          </w:rPr>
          <w:t>and is calculated</w:t>
        </w:r>
        <w:r w:rsidR="00EB62B0">
          <w:rPr>
            <w:rFonts w:eastAsia="宋体" w:hint="eastAsia"/>
            <w:iCs/>
            <w:lang w:eastAsia="zh-CN"/>
          </w:rPr>
          <w:t xml:space="preserve"> by: </w:t>
        </w:r>
      </w:ins>
    </w:p>
    <w:p w14:paraId="19B9EFEE" w14:textId="1E25A1ED" w:rsidR="00EB62B0" w:rsidRPr="00EB62B0" w:rsidRDefault="00980558" w:rsidP="00EB62B0">
      <w:pPr>
        <w:widowControl w:val="0"/>
        <w:adjustRightInd w:val="0"/>
        <w:snapToGrid w:val="0"/>
        <w:spacing w:beforeLines="50" w:before="120" w:afterLines="50" w:after="120"/>
        <w:jc w:val="both"/>
        <w:rPr>
          <w:bCs/>
          <w:lang w:eastAsia="zh-CN"/>
        </w:rPr>
      </w:pPr>
      <m:oMathPara>
        <m:oMath>
          <m:sSub>
            <m:sSubPr>
              <m:ctrlPr>
                <w:ins w:id="574" w:author="CATT" w:date="2024-01-24T10:29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w:ins w:id="575" w:author="CATT" w:date="2024-01-24T10:29:00Z">
                <m:r>
                  <w:rPr>
                    <w:rFonts w:ascii="Cambria Math" w:hAnsi="Cambria Math"/>
                    <w:lang w:eastAsia="zh-CN"/>
                  </w:rPr>
                  <m:t>L</m:t>
                </m:r>
              </w:ins>
            </m:e>
            <m:sub>
              <w:ins w:id="576" w:author="CATT" w:date="2024-01-24T10:29:00Z">
                <m:r>
                  <w:rPr>
                    <w:rFonts w:ascii="Cambria Math" w:hAnsi="Cambria Math"/>
                    <w:lang w:eastAsia="zh-CN"/>
                  </w:rPr>
                  <m:t>available_PRS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,i</m:t>
                </m:r>
              </w:ins>
            </m:sub>
          </m:sSub>
          <w:ins w:id="577" w:author="CATT" w:date="2024-01-24T10:29:00Z">
            <m:r>
              <w:rPr>
                <w:rFonts w:ascii="Cambria Math" w:hAnsi="Cambria Math"/>
                <w:lang w:val="en-US" w:eastAsia="zh-CN"/>
              </w:rPr>
              <m:t>=</m:t>
            </m:r>
          </w:ins>
          <m:sSub>
            <m:sSubPr>
              <m:ctrlPr>
                <w:ins w:id="578" w:author="CATT" w:date="2024-01-24T10:29:00Z">
                  <w:rPr>
                    <w:rFonts w:ascii="Cambria Math" w:hAnsi="Cambria Math"/>
                    <w:bCs/>
                  </w:rPr>
                </w:ins>
              </m:ctrlPr>
            </m:sSubPr>
            <m:e>
              <w:ins w:id="579" w:author="CATT" w:date="2024-01-24T10:29:00Z"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w:ins>
            </m:e>
            <m:sub>
              <w:ins w:id="580" w:author="CATT" w:date="2024-01-24T10:29:00Z">
                <m:r>
                  <w:rPr>
                    <w:rFonts w:ascii="Cambria Math" w:hAnsi="Cambria Math"/>
                    <w:lang w:val="en-US" w:eastAsia="zh-CN"/>
                  </w:rPr>
                  <m:t>hop</m:t>
                </m:r>
              </w:ins>
            </m:sub>
          </m:sSub>
          <w:ins w:id="581" w:author="CATT" w:date="2024-01-24T10:29:00Z">
            <m:r>
              <w:rPr>
                <w:rFonts w:ascii="Cambria Math" w:hAnsi="Cambria Math"/>
              </w:rPr>
              <m:t>*</m:t>
            </m:r>
          </w:ins>
          <m:sSub>
            <m:sSubPr>
              <m:ctrlPr>
                <w:ins w:id="582" w:author="CATT" w:date="2024-01-24T10:29:00Z">
                  <w:rPr>
                    <w:rFonts w:ascii="Cambria Math" w:hAnsi="Cambria Math"/>
                    <w:bCs/>
                    <w:i/>
                  </w:rPr>
                </w:ins>
              </m:ctrlPr>
            </m:sSubPr>
            <m:e>
              <w:ins w:id="583" w:author="CATT" w:date="2024-01-24T10:29:00Z">
                <m:r>
                  <w:rPr>
                    <w:rFonts w:ascii="Cambria Math" w:hAnsi="Cambria Math"/>
                  </w:rPr>
                  <m:t>L</m:t>
                </m:r>
              </w:ins>
            </m:e>
            <m:sub>
              <w:ins w:id="584" w:author="CATT" w:date="2024-01-24T10:29:00Z">
                <m:r>
                  <w:rPr>
                    <w:rFonts w:ascii="Cambria Math" w:hAnsi="Cambria Math"/>
                  </w:rPr>
                  <m:t>per_hop</m:t>
                </m:r>
              </w:ins>
            </m:sub>
          </m:sSub>
        </m:oMath>
      </m:oMathPara>
    </w:p>
    <w:p w14:paraId="49E20885" w14:textId="40BB62BA" w:rsidR="00BD24A4" w:rsidRDefault="00980558" w:rsidP="00BD24A4">
      <w:pPr>
        <w:rPr>
          <w:ins w:id="585" w:author="CATT" w:date="2024-01-24T10:31:00Z"/>
          <w:rFonts w:eastAsia="宋体"/>
          <w:lang w:eastAsia="zh-CN"/>
        </w:rPr>
      </w:pPr>
      <m:oMath>
        <m:sSub>
          <m:sSubPr>
            <m:ctrlPr>
              <w:ins w:id="586" w:author="CATT" w:date="2024-01-24T10:30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w:ins w:id="587" w:author="CATT" w:date="2024-01-24T10:30:00Z">
              <m:r>
                <w:rPr>
                  <w:rFonts w:ascii="Cambria Math" w:hAnsi="Cambria Math"/>
                </w:rPr>
                <m:t>L</m:t>
              </m:r>
            </w:ins>
          </m:e>
          <m:sub>
            <w:ins w:id="588" w:author="CATT" w:date="2024-01-24T10:30:00Z">
              <m:r>
                <w:rPr>
                  <w:rFonts w:ascii="Cambria Math" w:hAnsi="Cambria Math"/>
                </w:rPr>
                <m:t>per_hop</m:t>
              </m:r>
            </w:ins>
          </m:sub>
        </m:sSub>
      </m:oMath>
      <w:ins w:id="589" w:author="CATT" w:date="2024-01-24T10:30:00Z">
        <w:r w:rsidR="00EB62B0">
          <w:rPr>
            <w:rFonts w:eastAsia="宋体" w:hint="eastAsia"/>
            <w:bCs/>
            <w:lang w:eastAsia="zh-CN"/>
          </w:rPr>
          <w:t xml:space="preserve"> </w:t>
        </w:r>
        <w:proofErr w:type="gramStart"/>
        <w:r w:rsidR="00EB62B0">
          <w:rPr>
            <w:rFonts w:eastAsia="宋体" w:hint="eastAsia"/>
            <w:bCs/>
            <w:lang w:eastAsia="zh-CN"/>
          </w:rPr>
          <w:t>is</w:t>
        </w:r>
        <w:proofErr w:type="gramEnd"/>
        <w:r w:rsidR="00EB62B0">
          <w:rPr>
            <w:rFonts w:eastAsia="宋体" w:hint="eastAsia"/>
            <w:bCs/>
            <w:lang w:eastAsia="zh-CN"/>
          </w:rPr>
          <w:t xml:space="preserve"> the time duration of available PRS per hop, and </w:t>
        </w:r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hop</m:t>
              </m:r>
            </m:sub>
          </m:sSub>
        </m:oMath>
        <w:r w:rsidR="00EB62B0">
          <w:rPr>
            <w:rFonts w:eastAsia="宋体" w:hint="eastAsia"/>
            <w:bCs/>
            <w:lang w:eastAsia="zh-CN"/>
          </w:rPr>
          <w:t xml:space="preserve"> is</w:t>
        </w:r>
        <w:r w:rsidR="00EB62B0" w:rsidRPr="004908CC">
          <w:rPr>
            <w:rFonts w:eastAsia="宋体"/>
          </w:rPr>
          <w:t xml:space="preserve"> </w:t>
        </w:r>
      </w:ins>
      <w:del w:id="590" w:author="CATT" w:date="2024-01-24T10:30:00Z">
        <w:r w:rsidR="00BD24A4" w:rsidRPr="004908CC" w:rsidDel="00EB62B0">
          <w:rPr>
            <w:rFonts w:eastAsia="宋体"/>
          </w:rPr>
          <w:delText>T</w:delText>
        </w:r>
      </w:del>
      <w:ins w:id="591" w:author="CATT" w:date="2024-01-24T10:30:00Z">
        <w:r w:rsidR="00EB62B0">
          <w:rPr>
            <w:rFonts w:eastAsia="宋体" w:hint="eastAsia"/>
            <w:lang w:eastAsia="zh-CN"/>
          </w:rPr>
          <w:t>t</w:t>
        </w:r>
      </w:ins>
      <w:r w:rsidR="00BD24A4" w:rsidRPr="004908CC">
        <w:rPr>
          <w:rFonts w:eastAsia="宋体"/>
        </w:rPr>
        <w:t xml:space="preserve">he number of hops within a single MG occasion </w:t>
      </w:r>
      <w:ins w:id="592" w:author="CATT" w:date="2024-01-24T10:30:00Z">
        <w:r w:rsidR="00EB62B0">
          <w:rPr>
            <w:rFonts w:eastAsia="宋体" w:hint="eastAsia"/>
            <w:lang w:eastAsia="zh-CN"/>
          </w:rPr>
          <w:t xml:space="preserve">which </w:t>
        </w:r>
      </w:ins>
      <w:r w:rsidR="00BD24A4" w:rsidRPr="004908CC">
        <w:rPr>
          <w:rFonts w:eastAsia="宋体"/>
        </w:rPr>
        <w:t>is</w:t>
      </w:r>
      <w:ins w:id="593" w:author="CATT" w:date="2024-01-24T10:30:00Z">
        <w:r w:rsidR="00EB62B0">
          <w:rPr>
            <w:rFonts w:eastAsia="宋体" w:hint="eastAsia"/>
            <w:lang w:eastAsia="zh-CN"/>
          </w:rPr>
          <w:t xml:space="preserve"> derived with the following step</w:t>
        </w:r>
      </w:ins>
      <w:ins w:id="594" w:author="CATT" w:date="2024-01-24T10:31:00Z">
        <w:r w:rsidR="00EB62B0">
          <w:rPr>
            <w:rFonts w:eastAsia="宋体" w:hint="eastAsia"/>
            <w:lang w:eastAsia="zh-CN"/>
          </w:rPr>
          <w:t>s:</w:t>
        </w:r>
      </w:ins>
      <w:r w:rsidR="00BD24A4" w:rsidRPr="004908CC">
        <w:rPr>
          <w:rFonts w:eastAsia="宋体"/>
        </w:rPr>
        <w:t xml:space="preserve"> </w:t>
      </w:r>
      <w:del w:id="595" w:author="CATT" w:date="2024-01-24T10:30:00Z">
        <w:r w:rsidR="00BD24A4" w:rsidRPr="004908CC" w:rsidDel="00EB62B0">
          <w:rPr>
            <w:rFonts w:eastAsia="宋体"/>
          </w:rPr>
          <w:delText>FFS</w:delText>
        </w:r>
      </w:del>
    </w:p>
    <w:p w14:paraId="2A31CDEA" w14:textId="77777777" w:rsidR="00EB62B0" w:rsidRDefault="00EB62B0" w:rsidP="00EB62B0">
      <w:pPr>
        <w:ind w:firstLine="284"/>
        <w:rPr>
          <w:ins w:id="596" w:author="CATT" w:date="2024-01-24T10:31:00Z"/>
          <w:rFonts w:eastAsia="宋体"/>
          <w:lang w:eastAsia="zh-CN"/>
        </w:rPr>
      </w:pPr>
      <w:ins w:id="597" w:author="CATT" w:date="2024-01-24T10:31:00Z">
        <w:r>
          <w:rPr>
            <w:rFonts w:eastAsia="宋体" w:hint="eastAsia"/>
            <w:bCs/>
            <w:lang w:eastAsia="zh-CN"/>
          </w:rPr>
          <w:lastRenderedPageBreak/>
          <w:t>-</w:t>
        </w:r>
        <w:r>
          <w:rPr>
            <w:rFonts w:eastAsia="宋体" w:hint="eastAsia"/>
            <w:bCs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'</m:t>
              </m:r>
            </m:sup>
          </m:sSup>
        </m:oMath>
        <w:r>
          <w:rPr>
            <w:rFonts w:eastAsia="宋体" w:hint="eastAsia"/>
            <w:bCs/>
            <w:lang w:eastAsia="zh-CN"/>
          </w:rPr>
          <w:t xml:space="preserve"> is a RF switching time related parameter. </w:t>
        </w:r>
        <m:oMath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 w:eastAsia="zh-CN"/>
            </w:rPr>
            <m:t>=1</m:t>
          </m:r>
        </m:oMath>
        <w:r>
          <w:rPr>
            <w:rFonts w:eastAsia="宋体" w:hint="eastAsia"/>
            <w:lang w:val="en-US" w:eastAsia="zh-CN"/>
          </w:rPr>
          <w:t xml:space="preserve">, if the RF switching time is </w:t>
        </w:r>
        <w:r w:rsidRPr="00C54B84">
          <w:rPr>
            <w:rFonts w:eastAsia="宋体"/>
            <w:lang w:val="en-US" w:eastAsia="zh-CN"/>
          </w:rPr>
          <w:t xml:space="preserve">≤ </w:t>
        </w:r>
        <w:r>
          <w:rPr>
            <w:rFonts w:eastAsia="宋体" w:hint="eastAsia"/>
            <w:lang w:val="en-US" w:eastAsia="zh-CN"/>
          </w:rPr>
          <w:t>7 OFDM symbols.</w:t>
        </w:r>
        <w:r w:rsidRPr="00035C51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Otherwise</w:t>
        </w:r>
        <w:proofErr w:type="gramStart"/>
        <w:r>
          <w:rPr>
            <w:rFonts w:eastAsia="宋体" w:hint="eastAsia"/>
            <w:lang w:val="en-US" w:eastAsia="zh-CN"/>
          </w:rPr>
          <w:t xml:space="preserve">, </w:t>
        </w:r>
        <w:proofErr w:type="gramEnd"/>
        <m:oMath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 w:eastAsia="zh-CN"/>
            </w:rPr>
            <m:t>=2</m:t>
          </m:r>
        </m:oMath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</w:ins>
    </w:p>
    <w:p w14:paraId="53B5578F" w14:textId="77777777" w:rsidR="00EB62B0" w:rsidRDefault="00EB62B0" w:rsidP="00EB62B0">
      <w:pPr>
        <w:rPr>
          <w:ins w:id="598" w:author="CATT" w:date="2024-01-24T10:31:00Z"/>
          <w:rFonts w:eastAsia="宋体"/>
          <w:lang w:eastAsia="zh-CN"/>
        </w:rPr>
      </w:pPr>
      <w:ins w:id="599" w:author="CATT" w:date="2024-01-24T10:31:00Z">
        <w:r>
          <w:rPr>
            <w:rFonts w:eastAsia="宋体" w:hint="eastAsia"/>
            <w:lang w:val="en-US" w:eastAsia="zh-CN"/>
          </w:rPr>
          <w:tab/>
          <w:t>-</w:t>
        </w:r>
        <w:r>
          <w:rPr>
            <w:rFonts w:eastAsia="宋体" w:hint="eastAsia"/>
            <w:lang w:val="en-US" w:eastAsia="zh-CN"/>
          </w:rPr>
          <w:tab/>
          <w:t xml:space="preserve">If </w:t>
        </w:r>
        <m:oMath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 w:eastAsia="zh-CN"/>
            </w:rPr>
            <m:t>=1</m:t>
          </m:r>
        </m:oMath>
        <w:r>
          <w:rPr>
            <w:rFonts w:eastAsia="宋体" w:hint="eastAsia"/>
            <w:lang w:val="en-US" w:eastAsia="zh-CN"/>
          </w:rPr>
          <w:t xml:space="preserve"> and </w:t>
        </w:r>
        <m:oMath>
          <m:sSubSup>
            <m:sSubSupPr>
              <m:ctrlPr>
                <w:rPr>
                  <w:rFonts w:ascii="Cambria Math" w:hAnsi="Cambria Math"/>
                  <w:bCs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hop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slot</m:t>
              </m:r>
            </m:sup>
          </m:sSubSup>
        </m:oMath>
        <w:r>
          <w:rPr>
            <w:rFonts w:eastAsia="宋体" w:hint="eastAsia"/>
            <w:bCs/>
            <w:lang w:eastAsia="zh-CN"/>
          </w:rPr>
          <w:t xml:space="preserve"> is equal to or larger than 1</w:t>
        </w:r>
        <w:r>
          <w:rPr>
            <w:rFonts w:eastAsia="宋体" w:hint="eastAsia"/>
            <w:lang w:val="en-US" w:eastAsia="zh-CN"/>
          </w:rPr>
          <w:t xml:space="preserve">, the number of hops within a single MG occasion can be derived by the equation: </w:t>
        </w:r>
      </w:ins>
    </w:p>
    <w:p w14:paraId="6EECE2B6" w14:textId="77777777" w:rsidR="00EB62B0" w:rsidRDefault="00980558" w:rsidP="00EB62B0">
      <w:pPr>
        <w:overflowPunct w:val="0"/>
        <w:autoSpaceDE w:val="0"/>
        <w:autoSpaceDN w:val="0"/>
        <w:adjustRightInd w:val="0"/>
        <w:spacing w:beforeLines="50" w:before="120" w:afterLines="50" w:after="120"/>
        <w:jc w:val="center"/>
        <w:textAlignment w:val="baseline"/>
        <w:rPr>
          <w:ins w:id="600" w:author="CATT" w:date="2024-01-24T10:31:00Z"/>
          <w:bCs/>
          <w:lang w:eastAsia="zh-CN"/>
        </w:rPr>
      </w:pPr>
      <m:oMathPara>
        <m:oMath>
          <m:sSub>
            <m:sSubPr>
              <m:ctrlPr>
                <w:ins w:id="601" w:author="CATT" w:date="2024-01-24T10:31:00Z">
                  <w:rPr>
                    <w:rFonts w:ascii="Cambria Math" w:hAnsi="Cambria Math"/>
                    <w:bCs/>
                  </w:rPr>
                </w:ins>
              </m:ctrlPr>
            </m:sSubPr>
            <m:e>
              <w:ins w:id="602" w:author="CATT" w:date="2024-01-24T10:31:00Z"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w:ins>
            </m:e>
            <m:sub>
              <w:ins w:id="603" w:author="CATT" w:date="2024-01-24T10:31:00Z">
                <m:r>
                  <w:rPr>
                    <w:rFonts w:ascii="Cambria Math" w:hAnsi="Cambria Math"/>
                    <w:lang w:val="en-US" w:eastAsia="zh-CN"/>
                  </w:rPr>
                  <m:t>hop</m:t>
                </m:r>
              </w:ins>
            </m:sub>
          </m:sSub>
          <w:ins w:id="604" w:author="CATT" w:date="2024-01-24T10:31:00Z">
            <m:r>
              <w:rPr>
                <w:rFonts w:ascii="Cambria Math" w:hAnsi="Cambria Math"/>
                <w:lang w:val="en-US" w:eastAsia="zh-CN"/>
              </w:rPr>
              <m:t>=</m:t>
            </m:r>
          </w:ins>
          <m:sSubSup>
            <m:sSubSupPr>
              <m:ctrlPr>
                <w:ins w:id="605" w:author="CATT" w:date="2024-01-24T10:31:00Z">
                  <w:rPr>
                    <w:rFonts w:ascii="Cambria Math" w:hAnsi="Cambria Math"/>
                    <w:bCs/>
                    <w:lang w:eastAsia="zh-CN"/>
                  </w:rPr>
                </w:ins>
              </m:ctrlPr>
            </m:sSubSupPr>
            <m:e>
              <w:ins w:id="606" w:author="CATT" w:date="2024-01-24T10:31:00Z">
                <m:r>
                  <w:rPr>
                    <w:rFonts w:ascii="Cambria Math" w:hAnsi="Cambria Math"/>
                    <w:lang w:eastAsia="zh-CN"/>
                  </w:rPr>
                  <m:t>N</m:t>
                </m:r>
              </w:ins>
            </m:e>
            <m:sub>
              <w:ins w:id="607" w:author="CATT" w:date="2024-01-24T10:31:00Z">
                <m:r>
                  <w:rPr>
                    <w:rFonts w:ascii="Cambria Math" w:hAnsi="Cambria Math"/>
                    <w:lang w:eastAsia="zh-CN"/>
                  </w:rPr>
                  <m:t>hop</m:t>
                </m:r>
              </w:ins>
            </m:sub>
            <m:sup>
              <w:ins w:id="608" w:author="CATT" w:date="2024-01-24T10:31:00Z">
                <m:r>
                  <w:rPr>
                    <w:rFonts w:ascii="Cambria Math" w:hAnsi="Cambria Math"/>
                    <w:lang w:eastAsia="zh-CN"/>
                  </w:rPr>
                  <m:t>slot</m:t>
                </m:r>
              </w:ins>
            </m:sup>
          </m:sSubSup>
          <w:ins w:id="609" w:author="CATT" w:date="2024-01-24T10:31:00Z">
            <m:r>
              <w:rPr>
                <w:rFonts w:ascii="Cambria Math" w:hAnsi="Cambria Math"/>
                <w:lang w:val="en-US" w:eastAsia="zh-CN"/>
              </w:rPr>
              <m:t>*min</m:t>
            </m:r>
          </w:ins>
          <m:d>
            <m:dPr>
              <m:ctrlPr>
                <w:ins w:id="610" w:author="CATT" w:date="2024-01-24T10:31:00Z">
                  <w:rPr>
                    <w:rFonts w:ascii="Cambria Math" w:hAnsi="Cambria Math"/>
                    <w:bCs/>
                    <w:i/>
                  </w:rPr>
                </w:ins>
              </m:ctrlPr>
            </m:dPr>
            <m:e>
              <w:ins w:id="611" w:author="CATT" w:date="2024-01-24T10:31:00Z">
                <m: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  <w:lang w:val="en-US" w:eastAsia="zh-CN"/>
                  </w:rPr>
                  <m:t>,</m:t>
                </m:r>
              </w:ins>
              <m:sSub>
                <m:sSubPr>
                  <m:ctrlPr>
                    <w:ins w:id="612" w:author="CATT" w:date="2024-01-24T10:31:00Z">
                      <w:rPr>
                        <w:rFonts w:ascii="Cambria Math" w:hAnsi="Cambria Math"/>
                        <w:bCs/>
                        <w:i/>
                      </w:rPr>
                    </w:ins>
                  </m:ctrlPr>
                </m:sSubPr>
                <m:e>
                  <w:ins w:id="613" w:author="CATT" w:date="2024-01-24T10:31:00Z"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w:ins>
                </m:e>
                <m:sub>
                  <w:ins w:id="614" w:author="CATT" w:date="2024-01-24T10:31:00Z">
                    <m:r>
                      <w:rPr>
                        <w:rFonts w:ascii="Cambria Math" w:hAnsi="Cambria Math"/>
                        <w:lang w:val="en-US" w:eastAsia="zh-CN"/>
                      </w:rPr>
                      <m:t>hop,max</m:t>
                    </m:r>
                  </w:ins>
                </m:sub>
              </m:sSub>
            </m:e>
          </m:d>
        </m:oMath>
      </m:oMathPara>
    </w:p>
    <w:p w14:paraId="10C25130" w14:textId="77777777" w:rsidR="00EB62B0" w:rsidRPr="00DF5809" w:rsidRDefault="00EB62B0" w:rsidP="00EB62B0">
      <w:p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ins w:id="615" w:author="CATT" w:date="2024-01-24T10:31:00Z"/>
          <w:bCs/>
          <w:lang w:eastAsia="zh-CN"/>
        </w:rPr>
      </w:pPr>
      <w:ins w:id="616" w:author="CATT" w:date="2024-01-24T10:31:00Z">
        <w:r>
          <w:rPr>
            <w:rFonts w:eastAsia="宋体" w:hint="eastAsia"/>
            <w:lang w:eastAsia="zh-CN"/>
          </w:rPr>
          <w:t>w</w:t>
        </w:r>
        <w:r w:rsidRPr="00DF5809">
          <w:rPr>
            <w:rFonts w:eastAsia="宋体" w:hint="eastAsia"/>
            <w:lang w:eastAsia="zh-CN"/>
          </w:rPr>
          <w:t>here</w:t>
        </w:r>
        <w:r w:rsidRPr="00DF5809">
          <w:rPr>
            <w:rFonts w:eastAsia="宋体" w:hint="eastAsia"/>
            <w:lang w:val="en-US" w:eastAsia="zh-CN"/>
          </w:rPr>
          <w:t xml:space="preserve"> </w:t>
        </w:r>
        <m:oMath>
          <m:r>
            <w:rPr>
              <w:rFonts w:ascii="Cambria Math" w:hAnsi="Cambria Math"/>
            </w:rPr>
            <m:t>N</m:t>
          </m:r>
        </m:oMath>
        <w:r>
          <w:rPr>
            <w:rFonts w:eastAsia="宋体" w:hint="eastAsia"/>
            <w:lang w:eastAsia="zh-CN"/>
          </w:rPr>
          <w:t xml:space="preserve"> is </w:t>
        </w:r>
        <w:r w:rsidRPr="00DF5809">
          <w:rPr>
            <w:rFonts w:eastAsia="宋体"/>
            <w:lang w:val="en-US" w:eastAsia="zh-CN"/>
          </w:rPr>
          <w:t xml:space="preserve">the number of PRS repetitions within </w:t>
        </w:r>
        <w:r w:rsidRPr="00DF5809">
          <w:rPr>
            <w:rFonts w:eastAsia="宋体" w:hint="eastAsia"/>
            <w:lang w:val="en-US" w:eastAsia="zh-CN"/>
          </w:rPr>
          <w:t>a single</w:t>
        </w:r>
        <w:r w:rsidRPr="00DF5809">
          <w:rPr>
            <w:rFonts w:eastAsia="宋体"/>
            <w:lang w:val="en-US" w:eastAsia="zh-CN"/>
          </w:rPr>
          <w:t xml:space="preserve"> MG occasion</w:t>
        </w:r>
        <w:r>
          <w:rPr>
            <w:rFonts w:eastAsia="宋体" w:hint="eastAsia"/>
            <w:lang w:val="en-US" w:eastAsia="zh-CN"/>
          </w:rPr>
          <w:t>,</w:t>
        </w:r>
        <w:r w:rsidRPr="00DF5809">
          <w:rPr>
            <w:rFonts w:eastAsia="宋体" w:hint="eastAsia"/>
            <w:lang w:val="en-US"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hop,max</m:t>
              </m:r>
            </m:sub>
          </m:sSub>
        </m:oMath>
        <w:r w:rsidRPr="00DF5809">
          <w:rPr>
            <w:rFonts w:eastAsia="宋体" w:hint="eastAsia"/>
            <w:bCs/>
            <w:lang w:eastAsia="zh-CN"/>
          </w:rPr>
          <w:t xml:space="preserve"> is the maximum number of</w:t>
        </w:r>
        <w:r>
          <w:rPr>
            <w:rFonts w:eastAsia="宋体" w:hint="eastAsia"/>
            <w:bCs/>
            <w:lang w:eastAsia="zh-CN"/>
          </w:rPr>
          <w:t xml:space="preserve"> </w:t>
        </w:r>
        <w:r w:rsidRPr="00DF5809">
          <w:rPr>
            <w:rFonts w:eastAsia="宋体" w:hint="eastAsia"/>
            <w:bCs/>
            <w:lang w:eastAsia="zh-CN"/>
          </w:rPr>
          <w:t>hops derived from the c</w:t>
        </w:r>
        <w:r>
          <w:rPr>
            <w:rFonts w:eastAsia="宋体" w:hint="eastAsia"/>
            <w:bCs/>
            <w:lang w:eastAsia="zh-CN"/>
          </w:rPr>
          <w:t>onfigured PRS bandwidth,</w:t>
        </w:r>
        <w:r w:rsidRPr="00DF5809">
          <w:rPr>
            <w:rFonts w:eastAsia="宋体" w:hint="eastAsia"/>
            <w:bCs/>
            <w:lang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and </w:t>
        </w:r>
        <m:oMath>
          <m:sSubSup>
            <m:sSubSupPr>
              <m:ctrlPr>
                <w:rPr>
                  <w:rFonts w:ascii="Cambria Math" w:hAnsi="Cambria Math"/>
                  <w:bCs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hop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slot</m:t>
              </m:r>
            </m:sup>
          </m:sSubSup>
        </m:oMath>
        <w:r w:rsidRPr="00DF5809">
          <w:rPr>
            <w:rFonts w:eastAsia="宋体" w:hint="eastAsia"/>
            <w:bCs/>
            <w:lang w:eastAsia="zh-CN"/>
          </w:rPr>
          <w:t xml:space="preserve"> is</w:t>
        </w:r>
        <w:r w:rsidRPr="00DF5809">
          <w:rPr>
            <w:rFonts w:eastAsia="宋体" w:hint="eastAsia"/>
            <w:lang w:eastAsia="zh-CN"/>
          </w:rPr>
          <w:t xml:space="preserve"> </w:t>
        </w:r>
        <w:r w:rsidRPr="00DF5809">
          <w:rPr>
            <w:rFonts w:eastAsia="宋体" w:hint="eastAsia"/>
            <w:lang w:val="en-US" w:eastAsia="zh-CN"/>
          </w:rPr>
          <w:t>the number of hops that UEs can perform in a slot</w:t>
        </w:r>
        <w:r>
          <w:rPr>
            <w:rFonts w:eastAsia="宋体" w:hint="eastAsia"/>
            <w:lang w:val="en-US" w:eastAsia="zh-CN"/>
          </w:rPr>
          <w:t xml:space="preserve"> which is given by the equation: </w:t>
        </w:r>
      </w:ins>
    </w:p>
    <w:p w14:paraId="09B155AA" w14:textId="77777777" w:rsidR="00EB62B0" w:rsidRPr="0099704C" w:rsidRDefault="00980558" w:rsidP="00EB62B0">
      <w:pPr>
        <w:widowControl w:val="0"/>
        <w:adjustRightInd w:val="0"/>
        <w:snapToGrid w:val="0"/>
        <w:spacing w:beforeLines="50" w:before="120" w:afterLines="50" w:after="120"/>
        <w:jc w:val="both"/>
        <w:rPr>
          <w:ins w:id="617" w:author="CATT" w:date="2024-01-24T10:31:00Z"/>
          <w:bCs/>
          <w:lang w:eastAsia="zh-CN"/>
        </w:rPr>
      </w:pPr>
      <m:oMathPara>
        <m:oMathParaPr>
          <m:jc m:val="center"/>
        </m:oMathParaPr>
        <m:oMath>
          <m:sSubSup>
            <m:sSubSupPr>
              <m:ctrlPr>
                <w:ins w:id="618" w:author="CATT" w:date="2024-01-24T10:31:00Z">
                  <w:rPr>
                    <w:rFonts w:ascii="Cambria Math" w:hAnsi="Cambria Math"/>
                    <w:bCs/>
                    <w:lang w:eastAsia="zh-CN"/>
                  </w:rPr>
                </w:ins>
              </m:ctrlPr>
            </m:sSubSupPr>
            <m:e>
              <w:ins w:id="619" w:author="CATT" w:date="2024-01-24T10:31:00Z">
                <m:r>
                  <w:rPr>
                    <w:rFonts w:ascii="Cambria Math" w:hAnsi="Cambria Math"/>
                    <w:lang w:eastAsia="zh-CN"/>
                  </w:rPr>
                  <m:t>N</m:t>
                </m:r>
              </w:ins>
            </m:e>
            <m:sub>
              <w:ins w:id="620" w:author="CATT" w:date="2024-01-24T10:31:00Z">
                <m:r>
                  <w:rPr>
                    <w:rFonts w:ascii="Cambria Math" w:hAnsi="Cambria Math"/>
                    <w:lang w:eastAsia="zh-CN"/>
                  </w:rPr>
                  <m:t>hop</m:t>
                </m:r>
              </w:ins>
            </m:sub>
            <m:sup>
              <w:ins w:id="621" w:author="CATT" w:date="2024-01-24T10:31:00Z">
                <m:r>
                  <w:rPr>
                    <w:rFonts w:ascii="Cambria Math" w:hAnsi="Cambria Math"/>
                    <w:lang w:eastAsia="zh-CN"/>
                  </w:rPr>
                  <m:t>slot</m:t>
                </m:r>
              </w:ins>
            </m:sup>
          </m:sSubSup>
          <w:ins w:id="622" w:author="CATT" w:date="2024-01-24T10:31:00Z"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=min</m:t>
            </m:r>
          </w:ins>
          <m:d>
            <m:dPr>
              <m:ctrlPr>
                <w:ins w:id="623" w:author="CATT" w:date="2024-01-24T10:31:00Z">
                  <w:rPr>
                    <w:rFonts w:ascii="Cambria Math" w:hAnsi="Cambria Math"/>
                    <w:bCs/>
                    <w:i/>
                    <w:lang w:eastAsia="zh-CN"/>
                  </w:rPr>
                </w:ins>
              </m:ctrlPr>
            </m:dPr>
            <m:e>
              <m:d>
                <m:dPr>
                  <m:begChr m:val="⌊"/>
                  <m:endChr m:val="⌋"/>
                  <m:ctrlPr>
                    <w:ins w:id="624" w:author="CATT" w:date="2024-01-24T10:31:00Z">
                      <w:rPr>
                        <w:rFonts w:ascii="Cambria Math" w:hAnsi="Cambria Math"/>
                        <w:bCs/>
                        <w:i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625" w:author="CATT" w:date="2024-01-24T10:31:00Z">
                          <w:rPr>
                            <w:rFonts w:ascii="Cambria Math" w:hAnsi="Cambria Math"/>
                            <w:bCs/>
                            <w:i/>
                            <w:lang w:eastAsia="zh-CN"/>
                          </w:rPr>
                        </w:ins>
                      </m:ctrlPr>
                    </m:fPr>
                    <m:num>
                      <w:ins w:id="626" w:author="CATT" w:date="2024-01-24T10:31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14</m:t>
                        </m:r>
                      </w:ins>
                    </m:num>
                    <m:den>
                      <m:sSub>
                        <m:sSubPr>
                          <m:ctrlPr>
                            <w:ins w:id="627" w:author="CATT" w:date="2024-01-24T10:31:00Z">
                              <w:rPr>
                                <w:rFonts w:ascii="Cambria Math" w:hAnsi="Cambria Math"/>
                                <w:bCs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628" w:author="CATT" w:date="2024-01-24T10:3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629" w:author="CATT" w:date="2024-01-24T10:3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CombSize</m:t>
                            </m:r>
                          </w:ins>
                        </m:sub>
                      </m:sSub>
                      <w:ins w:id="630" w:author="CATT" w:date="2024-01-24T10:31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</w:ins>
                      <m:sSub>
                        <m:sSubPr>
                          <m:ctrlPr>
                            <w:ins w:id="631" w:author="CATT" w:date="2024-01-24T10:31:00Z">
                              <w:rPr>
                                <w:rFonts w:ascii="Cambria Math" w:hAnsi="Cambria Math"/>
                                <w:bCs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632" w:author="CATT" w:date="2024-01-24T10:3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633" w:author="CATT" w:date="2024-01-24T10:3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RFswiching</m:t>
                            </m:r>
                          </w:ins>
                        </m:sub>
                      </m:sSub>
                    </m:den>
                  </m:f>
                </m:e>
              </m:d>
              <w:ins w:id="634" w:author="CATT" w:date="2024-01-24T10:31:00Z">
                <m:r>
                  <w:rPr>
                    <w:rFonts w:ascii="Cambria Math" w:hAnsi="Cambria Math"/>
                    <w:lang w:eastAsia="zh-CN"/>
                  </w:rPr>
                  <m:t>,</m:t>
                </m:r>
              </w:ins>
              <m:d>
                <m:dPr>
                  <m:begChr m:val="⌈"/>
                  <m:endChr m:val="⌉"/>
                  <m:ctrlPr>
                    <w:ins w:id="635" w:author="CATT" w:date="2024-01-24T10:31:00Z">
                      <w:rPr>
                        <w:rFonts w:ascii="Cambria Math" w:hAnsi="Cambria Math"/>
                        <w:bCs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636" w:author="CATT" w:date="2024-01-24T10:31:00Z">
                          <w:rPr>
                            <w:rFonts w:ascii="Cambria Math" w:hAnsi="Cambria Math"/>
                            <w:bCs/>
                            <w:i/>
                            <w:lang w:eastAsia="zh-CN"/>
                          </w:rPr>
                        </w:ins>
                      </m:ctrlPr>
                    </m:fPr>
                    <m:num>
                      <m:sSubSup>
                        <m:sSubSupPr>
                          <m:ctrlPr>
                            <w:ins w:id="637" w:author="CATT" w:date="2024-01-24T10:31:00Z">
                              <w:rPr>
                                <w:rFonts w:ascii="Cambria Math" w:hAnsi="Cambria Math"/>
                                <w:bCs/>
                                <w:i/>
                                <w:lang w:eastAsia="zh-CN"/>
                              </w:rPr>
                            </w:ins>
                          </m:ctrlPr>
                        </m:sSubSupPr>
                        <m:e>
                          <w:ins w:id="638" w:author="CATT" w:date="2024-01-24T10:3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639" w:author="CATT" w:date="2024-01-24T10:3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PRS_OFDM</m:t>
                            </m:r>
                          </w:ins>
                        </m:sub>
                        <m:sup>
                          <w:ins w:id="640" w:author="CATT" w:date="2024-01-24T10:3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slot</m:t>
                            </m:r>
                          </w:ins>
                        </m:sup>
                      </m:sSubSup>
                    </m:num>
                    <m:den>
                      <m:sSub>
                        <m:sSubPr>
                          <m:ctrlPr>
                            <w:ins w:id="641" w:author="CATT" w:date="2024-01-24T10:31:00Z">
                              <w:rPr>
                                <w:rFonts w:ascii="Cambria Math" w:hAnsi="Cambria Math"/>
                                <w:bCs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642" w:author="CATT" w:date="2024-01-24T10:3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643" w:author="CATT" w:date="2024-01-24T10:3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CombSize</m:t>
                            </m:r>
                          </w:ins>
                        </m:sub>
                      </m:sSub>
                      <w:ins w:id="644" w:author="CATT" w:date="2024-01-24T10:31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</w:ins>
                      <m:sSub>
                        <m:sSubPr>
                          <m:ctrlPr>
                            <w:ins w:id="645" w:author="CATT" w:date="2024-01-24T10:31:00Z">
                              <w:rPr>
                                <w:rFonts w:ascii="Cambria Math" w:hAnsi="Cambria Math"/>
                                <w:bCs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646" w:author="CATT" w:date="2024-01-24T10:3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647" w:author="CATT" w:date="2024-01-24T10:31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RFs</m:t>
                            </m:r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wiching</m:t>
                            </m:r>
                          </w:ins>
                        </m:sub>
                      </m:sSub>
                    </m:den>
                  </m:f>
                </m:e>
              </m:d>
            </m:e>
          </m:d>
        </m:oMath>
      </m:oMathPara>
    </w:p>
    <w:p w14:paraId="73300936" w14:textId="77777777" w:rsidR="00EB62B0" w:rsidRPr="0099704C" w:rsidRDefault="00EB62B0" w:rsidP="00EB62B0">
      <w:pPr>
        <w:widowControl w:val="0"/>
        <w:adjustRightInd w:val="0"/>
        <w:snapToGrid w:val="0"/>
        <w:spacing w:beforeLines="50" w:before="120" w:after="0"/>
        <w:rPr>
          <w:ins w:id="648" w:author="CATT" w:date="2024-01-24T10:31:00Z"/>
          <w:bCs/>
          <w:lang w:eastAsia="zh-CN"/>
        </w:rPr>
      </w:pPr>
      <w:proofErr w:type="gramStart"/>
      <w:ins w:id="649" w:author="CATT" w:date="2024-01-24T10:31:00Z">
        <w:r>
          <w:rPr>
            <w:rFonts w:hint="eastAsia"/>
            <w:bCs/>
            <w:lang w:eastAsia="zh-CN"/>
          </w:rPr>
          <w:t>where</w:t>
        </w:r>
        <w:proofErr w:type="gramEnd"/>
        <w:r>
          <w:rPr>
            <w:rFonts w:hint="eastAsia"/>
            <w:bCs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bCs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PRS_OFDM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slot</m:t>
              </m:r>
            </m:sup>
          </m:sSubSup>
        </m:oMath>
        <w:r>
          <w:rPr>
            <w:rFonts w:hint="eastAsia"/>
            <w:bCs/>
            <w:lang w:eastAsia="zh-CN"/>
          </w:rPr>
          <w:t xml:space="preserve"> is the number of OFDM symbols for PRS resources in one slot,</w:t>
        </w:r>
        <m:oMath>
          <m:r>
            <w:rPr>
              <w:rFonts w:ascii="Cambria Math" w:hAnsi="Cambria Math"/>
              <w:lang w:eastAsia="zh-CN"/>
            </w:rPr>
            <m:t xml:space="preserve"> </m:t>
          </m:r>
          <m:sSub>
            <m:sSubPr>
              <m:ctrlPr>
                <w:rPr>
                  <w:rFonts w:ascii="Cambria Math" w:hAnsi="Cambria Math"/>
                  <w:bCs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CombSize</m:t>
              </m:r>
            </m:sub>
          </m:sSub>
        </m:oMath>
        <w:r>
          <w:rPr>
            <w:rFonts w:hint="eastAsia"/>
            <w:bCs/>
            <w:lang w:eastAsia="zh-CN"/>
          </w:rPr>
          <w:t xml:space="preserve"> is the PRS comb size, and </w:t>
        </w:r>
        <m:oMath>
          <m:sSub>
            <m:sSubPr>
              <m:ctrlPr>
                <w:rPr>
                  <w:rFonts w:ascii="Cambria Math" w:hAnsi="Cambria Math"/>
                  <w:bCs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RFswiching</m:t>
              </m:r>
            </m:sub>
          </m:sSub>
        </m:oMath>
        <w:r>
          <w:rPr>
            <w:rFonts w:hint="eastAsia"/>
            <w:bCs/>
            <w:lang w:eastAsia="zh-CN"/>
          </w:rPr>
          <w:t xml:space="preserve"> is the </w:t>
        </w:r>
        <w:r>
          <w:rPr>
            <w:bCs/>
            <w:lang w:eastAsia="zh-CN"/>
          </w:rPr>
          <w:t>number</w:t>
        </w:r>
        <w:r>
          <w:rPr>
            <w:rFonts w:hint="eastAsia"/>
            <w:bCs/>
            <w:lang w:eastAsia="zh-CN"/>
          </w:rPr>
          <w:t xml:space="preserve"> of OFDM symbols for RF switching time. </w:t>
        </w:r>
      </w:ins>
    </w:p>
    <w:p w14:paraId="14DE4E23" w14:textId="77777777" w:rsidR="00EB62B0" w:rsidRDefault="00EB62B0" w:rsidP="00EB62B0">
      <w:pPr>
        <w:rPr>
          <w:ins w:id="650" w:author="CATT" w:date="2024-01-24T10:31:00Z"/>
          <w:rFonts w:eastAsia="宋体"/>
          <w:bCs/>
          <w:lang w:eastAsia="zh-CN"/>
        </w:rPr>
      </w:pPr>
      <w:ins w:id="651" w:author="CATT" w:date="2024-01-24T10:31:00Z">
        <w:r>
          <w:rPr>
            <w:rFonts w:eastAsia="宋体" w:hint="eastAsia"/>
            <w:lang w:eastAsia="zh-CN"/>
          </w:rPr>
          <w:tab/>
          <w:t>-</w:t>
        </w:r>
        <w:r>
          <w:rPr>
            <w:rFonts w:eastAsia="宋体" w:hint="eastAsia"/>
            <w:lang w:eastAsia="zh-CN"/>
          </w:rPr>
          <w:tab/>
          <w:t xml:space="preserve">If </w:t>
        </w:r>
        <m:oMath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 w:eastAsia="zh-CN"/>
            </w:rPr>
            <m:t>=2</m:t>
          </m:r>
        </m:oMath>
        <w:r>
          <w:rPr>
            <w:rFonts w:eastAsia="宋体" w:hint="eastAsia"/>
            <w:lang w:val="en-US" w:eastAsia="zh-CN"/>
          </w:rPr>
          <w:t xml:space="preserve"> </w:t>
        </w:r>
        <w:proofErr w:type="gramStart"/>
        <w:r>
          <w:rPr>
            <w:rFonts w:eastAsia="宋体" w:hint="eastAsia"/>
            <w:lang w:val="en-US" w:eastAsia="zh-CN"/>
          </w:rPr>
          <w:t xml:space="preserve">or </w:t>
        </w:r>
        <w:proofErr w:type="gramEnd"/>
        <m:oMath>
          <m:sSubSup>
            <m:sSubSupPr>
              <m:ctrlPr>
                <w:rPr>
                  <w:rFonts w:ascii="Cambria Math" w:hAnsi="Cambria Math"/>
                  <w:bCs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hop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slot</m:t>
              </m:r>
            </m:sup>
          </m:sSubSup>
          <m:r>
            <m:rPr>
              <m:sty m:val="p"/>
            </m:rPr>
            <w:rPr>
              <w:rFonts w:ascii="Cambria Math" w:eastAsia="宋体" w:hAnsi="Cambria Math"/>
              <w:lang w:eastAsia="zh-CN"/>
            </w:rPr>
            <m:t>=0</m:t>
          </m:r>
        </m:oMath>
        <w:r>
          <w:rPr>
            <w:rFonts w:eastAsia="宋体" w:hint="eastAsia"/>
            <w:bCs/>
            <w:lang w:eastAsia="zh-CN"/>
          </w:rPr>
          <w:t xml:space="preserve">, the number of hops within a single MG occasion can be derived by the equation with </w:t>
        </w:r>
        <m:oMath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 w:eastAsia="zh-CN"/>
            </w:rPr>
            <m:t>=2</m:t>
          </m:r>
        </m:oMath>
        <w:r>
          <w:rPr>
            <w:rFonts w:eastAsia="宋体" w:hint="eastAsia"/>
            <w:lang w:val="en-US" w:eastAsia="zh-CN"/>
          </w:rPr>
          <w:t xml:space="preserve">: </w:t>
        </w:r>
      </w:ins>
    </w:p>
    <w:p w14:paraId="2F684F63" w14:textId="77777777" w:rsidR="00EB62B0" w:rsidRDefault="00980558" w:rsidP="00EB62B0">
      <w:pPr>
        <w:overflowPunct w:val="0"/>
        <w:autoSpaceDE w:val="0"/>
        <w:autoSpaceDN w:val="0"/>
        <w:adjustRightInd w:val="0"/>
        <w:spacing w:beforeLines="50" w:before="120" w:afterLines="50" w:after="120"/>
        <w:jc w:val="center"/>
        <w:textAlignment w:val="baseline"/>
        <w:rPr>
          <w:ins w:id="652" w:author="CATT" w:date="2024-01-24T10:31:00Z"/>
          <w:bCs/>
          <w:lang w:eastAsia="zh-CN"/>
        </w:rPr>
      </w:pPr>
      <m:oMathPara>
        <m:oMath>
          <m:sSub>
            <m:sSubPr>
              <m:ctrlPr>
                <w:ins w:id="653" w:author="CATT" w:date="2024-01-24T10:31:00Z">
                  <w:rPr>
                    <w:rFonts w:ascii="Cambria Math" w:hAnsi="Cambria Math"/>
                    <w:bCs/>
                  </w:rPr>
                </w:ins>
              </m:ctrlPr>
            </m:sSubPr>
            <m:e>
              <w:ins w:id="654" w:author="CATT" w:date="2024-01-24T10:31:00Z"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w:ins>
            </m:e>
            <m:sub>
              <w:ins w:id="655" w:author="CATT" w:date="2024-01-24T10:31:00Z">
                <m:r>
                  <w:rPr>
                    <w:rFonts w:ascii="Cambria Math" w:hAnsi="Cambria Math"/>
                    <w:lang w:val="en-US" w:eastAsia="zh-CN"/>
                  </w:rPr>
                  <m:t>hop</m:t>
                </m:r>
              </w:ins>
            </m:sub>
          </m:sSub>
          <w:ins w:id="656" w:author="CATT" w:date="2024-01-24T10:31:00Z">
            <m:r>
              <w:rPr>
                <w:rFonts w:ascii="Cambria Math" w:hAnsi="Cambria Math"/>
                <w:lang w:val="en-US" w:eastAsia="zh-CN"/>
              </w:rPr>
              <m:t>=min</m:t>
            </m:r>
          </w:ins>
          <m:d>
            <m:dPr>
              <m:ctrlPr>
                <w:ins w:id="657" w:author="CATT" w:date="2024-01-24T10:31:00Z">
                  <w:rPr>
                    <w:rFonts w:ascii="Cambria Math" w:hAnsi="Cambria Math"/>
                    <w:bCs/>
                    <w:i/>
                  </w:rPr>
                </w:ins>
              </m:ctrlPr>
            </m:dPr>
            <m:e>
              <m:d>
                <m:dPr>
                  <m:begChr m:val="⌊"/>
                  <m:endChr m:val="⌋"/>
                  <m:ctrlPr>
                    <w:ins w:id="658" w:author="CATT" w:date="2024-01-24T10:31:00Z">
                      <w:rPr>
                        <w:rFonts w:ascii="Cambria Math" w:hAnsi="Cambria Math"/>
                        <w:bCs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659" w:author="CATT" w:date="2024-01-24T10:31:00Z">
                          <w:rPr>
                            <w:rFonts w:ascii="Cambria Math" w:hAnsi="Cambria Math"/>
                            <w:bCs/>
                            <w:i/>
                          </w:rPr>
                        </w:ins>
                      </m:ctrlPr>
                    </m:fPr>
                    <m:num>
                      <m:d>
                        <m:dPr>
                          <m:ctrlPr>
                            <w:ins w:id="660" w:author="CATT" w:date="2024-01-24T10:31:00Z">
                              <w:rPr>
                                <w:rFonts w:ascii="Cambria Math" w:hAnsi="Cambria Math"/>
                                <w:bCs/>
                                <w:i/>
                              </w:rPr>
                            </w:ins>
                          </m:ctrlPr>
                        </m:dPr>
                        <m:e>
                          <w:ins w:id="661" w:author="CATT" w:date="2024-01-24T10:31:00Z"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N-1</m:t>
                            </m:r>
                          </w:ins>
                        </m:e>
                      </m:d>
                      <w:ins w:id="662" w:author="CATT" w:date="2024-01-24T10:31:00Z"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*M</m:t>
                        </m:r>
                      </w:ins>
                    </m:num>
                    <m:den>
                      <w:ins w:id="663" w:author="CATT" w:date="2024-01-24T10:31:00Z"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K</m:t>
                        </m:r>
                      </w:ins>
                    </m:den>
                  </m:f>
                </m:e>
              </m:d>
              <w:ins w:id="664" w:author="CATT" w:date="2024-01-24T10:31:00Z">
                <m:r>
                  <w:rPr>
                    <w:rFonts w:ascii="Cambria Math" w:hAnsi="Cambria Math"/>
                    <w:lang w:val="en-US" w:eastAsia="zh-CN"/>
                  </w:rPr>
                  <m:t>+1,</m:t>
                </m:r>
              </w:ins>
              <m:sSub>
                <m:sSubPr>
                  <m:ctrlPr>
                    <w:ins w:id="665" w:author="CATT" w:date="2024-01-24T10:31:00Z">
                      <w:rPr>
                        <w:rFonts w:ascii="Cambria Math" w:hAnsi="Cambria Math"/>
                        <w:bCs/>
                        <w:i/>
                      </w:rPr>
                    </w:ins>
                  </m:ctrlPr>
                </m:sSubPr>
                <m:e>
                  <w:ins w:id="666" w:author="CATT" w:date="2024-01-24T10:31:00Z"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w:ins>
                </m:e>
                <m:sub>
                  <w:ins w:id="667" w:author="CATT" w:date="2024-01-24T10:31:00Z">
                    <m:r>
                      <w:rPr>
                        <w:rFonts w:ascii="Cambria Math" w:hAnsi="Cambria Math"/>
                        <w:lang w:val="en-US" w:eastAsia="zh-CN"/>
                      </w:rPr>
                      <m:t>hop,max</m:t>
                    </m:r>
                  </w:ins>
                </m:sub>
              </m:sSub>
            </m:e>
          </m:d>
        </m:oMath>
      </m:oMathPara>
    </w:p>
    <w:p w14:paraId="6FC7531B" w14:textId="4FBA450F" w:rsidR="00EB62B0" w:rsidRPr="004908CC" w:rsidRDefault="00EB62B0" w:rsidP="00EB62B0">
      <w:pPr>
        <w:rPr>
          <w:rFonts w:eastAsia="宋体"/>
          <w:lang w:eastAsia="zh-CN"/>
        </w:rPr>
      </w:pPr>
      <w:proofErr w:type="gramStart"/>
      <w:ins w:id="668" w:author="CATT" w:date="2024-01-24T10:31:00Z">
        <w:r>
          <w:rPr>
            <w:rFonts w:hint="eastAsia"/>
            <w:lang w:eastAsia="zh-CN"/>
          </w:rPr>
          <w:t>where</w:t>
        </w:r>
        <w:proofErr w:type="gramEnd"/>
        <w:r>
          <w:rPr>
            <w:rFonts w:hint="eastAsia"/>
            <w:lang w:eastAsia="zh-CN"/>
          </w:rPr>
          <w:t xml:space="preserve"> </w:t>
        </w:r>
        <m:oMath>
          <m:r>
            <w:rPr>
              <w:rFonts w:ascii="Cambria Math" w:hAnsi="Cambria Math"/>
              <w:lang w:eastAsia="zh-CN"/>
            </w:rPr>
            <m:t>M</m:t>
          </m:r>
        </m:oMath>
        <w:r w:rsidRPr="00B23A8D">
          <w:rPr>
            <w:bCs/>
            <w:lang w:eastAsia="zh-CN"/>
          </w:rPr>
          <w:t xml:space="preserve"> is</w:t>
        </w:r>
        <w:r w:rsidRPr="00B23A8D">
          <w:rPr>
            <w:bCs/>
            <w:lang w:val="en-US" w:eastAsia="zh-CN"/>
          </w:rPr>
          <w:t xml:space="preserve"> the PRS repetition interval (given by </w:t>
        </w:r>
        <w:r w:rsidRPr="00B23A8D">
          <w:rPr>
            <w:rFonts w:eastAsia="Times New Roman"/>
            <w:bCs/>
            <w:i/>
            <w:lang w:val="en-US"/>
          </w:rPr>
          <w:t>dl-PRS-</w:t>
        </w:r>
        <w:proofErr w:type="spellStart"/>
        <w:r w:rsidRPr="00B23A8D">
          <w:rPr>
            <w:rFonts w:eastAsia="Times New Roman"/>
            <w:bCs/>
            <w:i/>
            <w:lang w:val="en-US"/>
          </w:rPr>
          <w:t>ResourceTimeGap</w:t>
        </w:r>
        <w:proofErr w:type="spellEnd"/>
        <w:r w:rsidRPr="00B23A8D">
          <w:rPr>
            <w:bCs/>
            <w:lang w:val="en-US" w:eastAsia="zh-CN"/>
          </w:rPr>
          <w:t>)</w:t>
        </w:r>
        <w:r>
          <w:rPr>
            <w:rFonts w:hint="eastAsia"/>
            <w:bCs/>
            <w:lang w:val="en-US" w:eastAsia="zh-CN"/>
          </w:rPr>
          <w:t xml:space="preserve"> and </w:t>
        </w:r>
        <m:oMath>
          <m:r>
            <w:rPr>
              <w:rFonts w:ascii="Cambria Math" w:hAnsi="Cambria Math"/>
              <w:lang w:val="en-US" w:eastAsia="zh-CN"/>
            </w:rPr>
            <m:t>K</m:t>
          </m:r>
        </m:oMath>
        <w:r w:rsidRPr="00B23A8D">
          <w:rPr>
            <w:bCs/>
            <w:lang w:val="en-US" w:eastAsia="zh-CN"/>
          </w:rPr>
          <w:t xml:space="preserve"> is the number of slots per hop and </w:t>
        </w:r>
        <m:oMath>
          <m:r>
            <w:rPr>
              <w:rFonts w:ascii="Cambria Math" w:hAnsi="Cambria Math"/>
              <w:lang w:eastAsia="zh-CN"/>
            </w:rPr>
            <m:t>K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=max</m:t>
          </m:r>
          <m:d>
            <m:dPr>
              <m:ctrlPr>
                <w:rPr>
                  <w:rFonts w:ascii="Cambria Math" w:hAnsi="Cambria Math"/>
                  <w:bCs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,M</m:t>
              </m:r>
            </m:e>
          </m:d>
        </m:oMath>
        <w:r>
          <w:rPr>
            <w:rFonts w:hint="eastAsia"/>
            <w:bCs/>
            <w:lang w:eastAsia="zh-CN"/>
          </w:rPr>
          <w:t>.</w:t>
        </w:r>
      </w:ins>
    </w:p>
    <w:p w14:paraId="7F6DB193" w14:textId="35E0374F" w:rsidR="00BD24A4" w:rsidRPr="002C47C4" w:rsidDel="00EB62B0" w:rsidRDefault="00BD24A4" w:rsidP="00BD24A4">
      <w:pPr>
        <w:rPr>
          <w:del w:id="669" w:author="CATT" w:date="2024-01-24T10:31:00Z"/>
        </w:rPr>
      </w:pPr>
      <w:del w:id="670" w:author="CATT" w:date="2024-01-24T10:31:00Z">
        <w:r w:rsidRPr="004908CC" w:rsidDel="00EB62B0">
          <w:rPr>
            <w:rFonts w:eastAsia="宋体" w:hint="eastAsia"/>
            <w:i/>
            <w:noProof/>
            <w:lang w:eastAsia="zh-CN"/>
          </w:rPr>
          <w:delText>E</w:delText>
        </w:r>
        <w:r w:rsidRPr="004908CC" w:rsidDel="00EB62B0">
          <w:rPr>
            <w:rFonts w:eastAsia="宋体"/>
            <w:i/>
            <w:noProof/>
            <w:lang w:eastAsia="zh-CN"/>
          </w:rPr>
          <w:delText>ditor Note: FFS details of measurement period requirements with FH</w:delText>
        </w:r>
      </w:del>
    </w:p>
    <w:p w14:paraId="43134047" w14:textId="77777777" w:rsidR="00BD24A4" w:rsidRPr="000D5E72" w:rsidRDefault="00BD24A4" w:rsidP="00BD24A4">
      <w:pPr>
        <w:jc w:val="center"/>
        <w:rPr>
          <w:b/>
          <w:color w:val="4BACC6" w:themeColor="accent5"/>
          <w:sz w:val="36"/>
          <w:szCs w:val="36"/>
        </w:rPr>
      </w:pPr>
      <w:r w:rsidRPr="000D5E72">
        <w:rPr>
          <w:rFonts w:hint="eastAsia"/>
          <w:b/>
          <w:color w:val="4BACC6" w:themeColor="accent5"/>
          <w:sz w:val="36"/>
          <w:szCs w:val="36"/>
        </w:rPr>
        <w:t>&lt;Unchanged contents are omitted&gt;</w:t>
      </w:r>
    </w:p>
    <w:p w14:paraId="6A6FA836" w14:textId="77777777" w:rsidR="00BD24A4" w:rsidRPr="002D0740" w:rsidRDefault="00BD24A4" w:rsidP="00BD24A4">
      <w:pPr>
        <w:pStyle w:val="4"/>
      </w:pPr>
      <w:r w:rsidRPr="002D0740">
        <w:t>9.9A.4.8</w:t>
      </w:r>
      <w:r w:rsidRPr="002D0740">
        <w:tab/>
        <w:t xml:space="preserve">Measurements Period Requirements </w:t>
      </w:r>
      <w:r w:rsidRPr="002D0740">
        <w:rPr>
          <w:lang w:eastAsia="zh-CN"/>
        </w:rPr>
        <w:t>with FH</w:t>
      </w:r>
    </w:p>
    <w:p w14:paraId="58951567" w14:textId="77777777" w:rsidR="00BD24A4" w:rsidRPr="002D0740" w:rsidRDefault="00BD24A4" w:rsidP="00BD24A4">
      <w:pPr>
        <w:rPr>
          <w:lang w:eastAsia="zh-CN"/>
        </w:rPr>
      </w:pPr>
      <w:r w:rsidRPr="002D0740">
        <w:rPr>
          <w:lang w:eastAsia="zh-CN"/>
        </w:rPr>
        <w:t>The requirements in this clause apply when a R</w:t>
      </w:r>
      <w:r w:rsidRPr="002D0740">
        <w:rPr>
          <w:rFonts w:hint="eastAsia"/>
          <w:lang w:eastAsia="zh-CN"/>
        </w:rPr>
        <w:t>edCap</w:t>
      </w:r>
      <w:r w:rsidRPr="002D0740">
        <w:rPr>
          <w:lang w:eastAsia="zh-CN"/>
        </w:rPr>
        <w:t xml:space="preserve"> UE is request by the LMF to perform measurements with FH, and UE reports measurement based on multiple hops. </w:t>
      </w:r>
    </w:p>
    <w:p w14:paraId="6A62FEEF" w14:textId="77777777" w:rsidR="00BD24A4" w:rsidRPr="002D0740" w:rsidRDefault="00BD24A4" w:rsidP="00BD24A4">
      <w:pPr>
        <w:rPr>
          <w:lang w:eastAsia="zh-CN"/>
        </w:rPr>
      </w:pPr>
      <w:r w:rsidRPr="002D0740">
        <w:rPr>
          <w:lang w:eastAsia="zh-CN"/>
        </w:rPr>
        <w:t>The requirements in clause 9.9A.4.5 shall apply with the following modifications.</w:t>
      </w:r>
    </w:p>
    <w:p w14:paraId="5ED1D005" w14:textId="7712FAA7" w:rsidR="00014268" w:rsidRPr="002D0740" w:rsidDel="00014268" w:rsidRDefault="00BD24A4" w:rsidP="00BD24A4">
      <w:pPr>
        <w:pStyle w:val="B1"/>
        <w:rPr>
          <w:del w:id="671" w:author="CATT" w:date="2024-01-24T10:45:00Z"/>
          <w:lang w:eastAsia="zh-CN"/>
        </w:rPr>
      </w:pPr>
      <w:r w:rsidRPr="002D0740">
        <w:rPr>
          <w:lang w:eastAsia="zh-CN"/>
        </w:rPr>
        <w:t>-</w:t>
      </w:r>
      <w:r w:rsidRPr="002D0740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2D0740">
        <w:t xml:space="preserve">= 2 if the UE supports the capability of positioning measurements with reduced number of samples as indicated by </w:t>
      </w:r>
      <w:proofErr w:type="spellStart"/>
      <w:ins w:id="672" w:author="CATT" w:date="2024-01-24T10:41:00Z">
        <w:r w:rsidR="00B36FFD" w:rsidRPr="004908CC">
          <w:rPr>
            <w:rFonts w:eastAsia="宋体"/>
            <w:i/>
            <w:iCs/>
          </w:rPr>
          <w:t>supportedDL</w:t>
        </w:r>
        <w:proofErr w:type="spellEnd"/>
        <w:r w:rsidR="00B36FFD" w:rsidRPr="004908CC">
          <w:rPr>
            <w:rFonts w:eastAsia="宋体"/>
            <w:i/>
            <w:iCs/>
          </w:rPr>
          <w:t>-PRS-</w:t>
        </w:r>
        <w:proofErr w:type="spellStart"/>
        <w:r w:rsidR="00B36FFD" w:rsidRPr="004908CC">
          <w:rPr>
            <w:rFonts w:eastAsia="宋体"/>
            <w:i/>
            <w:iCs/>
          </w:rPr>
          <w:t>ProcessingSamples</w:t>
        </w:r>
        <w:proofErr w:type="spellEnd"/>
        <w:r w:rsidR="00B36FFD" w:rsidRPr="004908CC">
          <w:rPr>
            <w:rFonts w:eastAsia="宋体"/>
            <w:i/>
            <w:iCs/>
            <w:lang w:val="en-US" w:eastAsia="zh-CN"/>
          </w:rPr>
          <w:t>-RRC-CONNECTED</w:t>
        </w:r>
      </w:ins>
      <w:del w:id="673" w:author="CATT" w:date="2024-01-24T10:41:00Z">
        <w:r w:rsidRPr="002D0740" w:rsidDel="00B36FFD">
          <w:rPr>
            <w:i/>
          </w:rPr>
          <w:delText>[TBD]</w:delText>
        </w:r>
      </w:del>
      <w:r w:rsidRPr="002D0740">
        <w:t xml:space="preserve"> specified in TS 37.355 [34], and the LMF requests the UE to perform positioning measurements with reduced number of samples.</w:t>
      </w:r>
      <w:del w:id="674" w:author="CATT" w:date="2024-01-24T10:46:00Z">
        <w:r w:rsidR="00014268" w:rsidDel="00014268">
          <w:rPr>
            <w:rFonts w:hint="eastAsia"/>
            <w:lang w:eastAsia="zh-CN"/>
          </w:rPr>
          <w:tab/>
        </w:r>
      </w:del>
    </w:p>
    <w:p w14:paraId="59995E84" w14:textId="49FA5C56" w:rsidR="00BD24A4" w:rsidRPr="002D0740" w:rsidRDefault="00BD24A4" w:rsidP="00BD24A4">
      <w:pPr>
        <w:pStyle w:val="B1"/>
        <w:rPr>
          <w:lang w:eastAsia="zh-CN"/>
        </w:rPr>
      </w:pPr>
      <w:del w:id="675" w:author="CATT" w:date="2024-01-24T10:45:00Z">
        <w:r w:rsidRPr="002D0740" w:rsidDel="00014268">
          <w:rPr>
            <w:lang w:eastAsia="zh-CN"/>
          </w:rPr>
          <w:delText>-</w:delText>
        </w:r>
        <w:r w:rsidRPr="002D0740" w:rsidDel="00014268">
          <w:rPr>
            <w:lang w:eastAsia="zh-CN"/>
          </w:rPr>
          <w:tab/>
          <w:delText>Number of hops within a single MG occasion is defined as [FFS]</w:delText>
        </w:r>
      </w:del>
    </w:p>
    <w:p w14:paraId="6BCBD6ED" w14:textId="77777777" w:rsidR="00BD24A4" w:rsidRDefault="00BD24A4" w:rsidP="00BD24A4">
      <w:pPr>
        <w:pStyle w:val="B1"/>
        <w:rPr>
          <w:ins w:id="676" w:author="CATT" w:date="2024-01-24T10:46:00Z"/>
          <w:lang w:eastAsia="zh-CN"/>
        </w:rPr>
      </w:pPr>
      <w:r w:rsidRPr="002D0740">
        <w:rPr>
          <w:lang w:eastAsia="zh-CN"/>
        </w:rPr>
        <w:t>-</w:t>
      </w:r>
      <w:r w:rsidRPr="002D0740">
        <w:rPr>
          <w:lang w:eastAsia="zh-CN"/>
        </w:rPr>
        <w:tab/>
        <w:t>Measurement sample under FH is defined as a PRS measurement over multiple hops within a single measurement gap.</w:t>
      </w:r>
    </w:p>
    <w:p w14:paraId="22693FA0" w14:textId="77777777" w:rsidR="00014268" w:rsidRDefault="00014268" w:rsidP="00014268">
      <w:pPr>
        <w:spacing w:after="0"/>
        <w:ind w:leftChars="142" w:left="566" w:hangingChars="141" w:hanging="282"/>
        <w:rPr>
          <w:ins w:id="677" w:author="CATT" w:date="2024-01-24T10:46:00Z"/>
          <w:rFonts w:eastAsia="宋体"/>
          <w:iCs/>
          <w:lang w:eastAsia="zh-CN"/>
        </w:rPr>
      </w:pPr>
      <w:ins w:id="678" w:author="CATT" w:date="2024-01-24T10:4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L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m:sub>
          </m:sSub>
        </m:oMath>
        <w:r w:rsidRPr="00C25096">
          <w:rPr>
            <w:rFonts w:eastAsia="宋体"/>
            <w:iCs/>
            <w:lang w:eastAsia="zh-CN"/>
          </w:rPr>
          <w:t xml:space="preserve"> is the time duration of available PRS in the positioning frequency layer </w:t>
        </w:r>
        <w:proofErr w:type="spellStart"/>
        <w:r w:rsidRPr="00C25096">
          <w:rPr>
            <w:rFonts w:eastAsia="宋体"/>
            <w:iCs/>
            <w:lang w:eastAsia="zh-CN"/>
          </w:rPr>
          <w:t>i</w:t>
        </w:r>
        <w:proofErr w:type="spellEnd"/>
        <w:r w:rsidRPr="00C25096">
          <w:rPr>
            <w:rFonts w:eastAsia="宋体"/>
            <w:iCs/>
            <w:lang w:eastAsia="zh-CN"/>
          </w:rPr>
          <w:t xml:space="preserve"> to be measured during</w:t>
        </w:r>
        <w:r>
          <w:rPr>
            <w:rFonts w:eastAsia="宋体" w:hint="eastAsia"/>
            <w:iCs/>
            <w:lang w:eastAsia="zh-CN"/>
          </w:rPr>
          <w:t xml:space="preserve"> a MG</w:t>
        </w:r>
        <w:r>
          <w:rPr>
            <w:rFonts w:eastAsia="宋体"/>
            <w:iCs/>
            <w:lang w:eastAsia="zh-CN"/>
          </w:rPr>
          <w:t>,</w:t>
        </w:r>
        <w:r>
          <w:rPr>
            <w:rFonts w:eastAsia="宋体" w:hint="eastAsia"/>
            <w:iCs/>
            <w:lang w:eastAsia="zh-CN"/>
          </w:rPr>
          <w:t xml:space="preserve"> </w:t>
        </w:r>
        <w:r w:rsidRPr="00C25096">
          <w:rPr>
            <w:rFonts w:eastAsia="宋体"/>
            <w:iCs/>
            <w:lang w:eastAsia="zh-CN"/>
          </w:rPr>
          <w:t>and is calculated</w:t>
        </w:r>
        <w:r>
          <w:rPr>
            <w:rFonts w:eastAsia="宋体" w:hint="eastAsia"/>
            <w:iCs/>
            <w:lang w:eastAsia="zh-CN"/>
          </w:rPr>
          <w:t xml:space="preserve"> by: </w:t>
        </w:r>
      </w:ins>
    </w:p>
    <w:p w14:paraId="3ABA9805" w14:textId="77777777" w:rsidR="00014268" w:rsidRPr="00104056" w:rsidRDefault="00980558" w:rsidP="00014268">
      <w:pPr>
        <w:widowControl w:val="0"/>
        <w:adjustRightInd w:val="0"/>
        <w:snapToGrid w:val="0"/>
        <w:spacing w:beforeLines="50" w:before="120" w:afterLines="50" w:after="120"/>
        <w:jc w:val="both"/>
        <w:rPr>
          <w:ins w:id="679" w:author="CATT" w:date="2024-01-24T10:46:00Z"/>
          <w:bCs/>
          <w:lang w:eastAsia="zh-CN"/>
        </w:rPr>
      </w:pPr>
      <m:oMathPara>
        <m:oMath>
          <m:sSub>
            <m:sSubPr>
              <m:ctrlPr>
                <w:ins w:id="680" w:author="CATT" w:date="2024-01-24T10:46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w:ins w:id="681" w:author="CATT" w:date="2024-01-24T10:46:00Z">
                <m:r>
                  <w:rPr>
                    <w:rFonts w:ascii="Cambria Math" w:hAnsi="Cambria Math"/>
                    <w:lang w:eastAsia="zh-CN"/>
                  </w:rPr>
                  <m:t>L</m:t>
                </m:r>
              </w:ins>
            </m:e>
            <m:sub>
              <w:ins w:id="682" w:author="CATT" w:date="2024-01-24T10:46:00Z">
                <m:r>
                  <w:rPr>
                    <w:rFonts w:ascii="Cambria Math" w:hAnsi="Cambria Math"/>
                    <w:lang w:eastAsia="zh-CN"/>
                  </w:rPr>
                  <m:t>available_PRS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,i</m:t>
                </m:r>
              </w:ins>
            </m:sub>
          </m:sSub>
          <w:ins w:id="683" w:author="CATT" w:date="2024-01-24T10:46:00Z">
            <m:r>
              <w:rPr>
                <w:rFonts w:ascii="Cambria Math" w:hAnsi="Cambria Math"/>
                <w:lang w:val="en-US" w:eastAsia="zh-CN"/>
              </w:rPr>
              <m:t>=</m:t>
            </m:r>
          </w:ins>
          <m:sSub>
            <m:sSubPr>
              <m:ctrlPr>
                <w:ins w:id="684" w:author="CATT" w:date="2024-01-24T10:46:00Z">
                  <w:rPr>
                    <w:rFonts w:ascii="Cambria Math" w:hAnsi="Cambria Math"/>
                    <w:bCs/>
                  </w:rPr>
                </w:ins>
              </m:ctrlPr>
            </m:sSubPr>
            <m:e>
              <w:ins w:id="685" w:author="CATT" w:date="2024-01-24T10:46:00Z"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w:ins>
            </m:e>
            <m:sub>
              <w:ins w:id="686" w:author="CATT" w:date="2024-01-24T10:46:00Z">
                <m:r>
                  <w:rPr>
                    <w:rFonts w:ascii="Cambria Math" w:hAnsi="Cambria Math"/>
                    <w:lang w:val="en-US" w:eastAsia="zh-CN"/>
                  </w:rPr>
                  <m:t>hop</m:t>
                </m:r>
              </w:ins>
            </m:sub>
          </m:sSub>
          <w:ins w:id="687" w:author="CATT" w:date="2024-01-24T10:46:00Z">
            <m:r>
              <w:rPr>
                <w:rFonts w:ascii="Cambria Math" w:hAnsi="Cambria Math"/>
              </w:rPr>
              <m:t>*</m:t>
            </m:r>
          </w:ins>
          <m:sSub>
            <m:sSubPr>
              <m:ctrlPr>
                <w:ins w:id="688" w:author="CATT" w:date="2024-01-24T10:46:00Z">
                  <w:rPr>
                    <w:rFonts w:ascii="Cambria Math" w:hAnsi="Cambria Math"/>
                    <w:bCs/>
                    <w:i/>
                  </w:rPr>
                </w:ins>
              </m:ctrlPr>
            </m:sSubPr>
            <m:e>
              <w:ins w:id="689" w:author="CATT" w:date="2024-01-24T10:46:00Z">
                <m:r>
                  <w:rPr>
                    <w:rFonts w:ascii="Cambria Math" w:hAnsi="Cambria Math"/>
                  </w:rPr>
                  <m:t>L</m:t>
                </m:r>
              </w:ins>
            </m:e>
            <m:sub>
              <w:ins w:id="690" w:author="CATT" w:date="2024-01-24T10:46:00Z">
                <m:r>
                  <w:rPr>
                    <w:rFonts w:ascii="Cambria Math" w:hAnsi="Cambria Math"/>
                  </w:rPr>
                  <m:t>per_hop</m:t>
                </m:r>
              </w:ins>
            </m:sub>
          </m:sSub>
        </m:oMath>
      </m:oMathPara>
    </w:p>
    <w:p w14:paraId="2E26D294" w14:textId="2366C8D1" w:rsidR="00014268" w:rsidRDefault="00014268" w:rsidP="00014268">
      <w:pPr>
        <w:pStyle w:val="B1"/>
        <w:rPr>
          <w:ins w:id="691" w:author="CATT" w:date="2024-01-24T10:46:00Z"/>
          <w:lang w:eastAsia="zh-CN"/>
        </w:rPr>
      </w:pPr>
      <w:ins w:id="692" w:author="CATT" w:date="2024-01-24T10:46:00Z">
        <w:r>
          <w:rPr>
            <w:rFonts w:hint="eastAsia"/>
            <w:lang w:eastAsia="zh-CN"/>
          </w:rPr>
          <w:tab/>
        </w:r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per_hop</m:t>
              </m:r>
            </m:sub>
          </m:sSub>
        </m:oMath>
        <w:r>
          <w:rPr>
            <w:rFonts w:eastAsia="宋体" w:hint="eastAsia"/>
            <w:bCs/>
            <w:lang w:eastAsia="zh-CN"/>
          </w:rPr>
          <w:t xml:space="preserve"> </w:t>
        </w:r>
        <w:proofErr w:type="gramStart"/>
        <w:r>
          <w:rPr>
            <w:rFonts w:eastAsia="宋体" w:hint="eastAsia"/>
            <w:bCs/>
            <w:lang w:eastAsia="zh-CN"/>
          </w:rPr>
          <w:t>is</w:t>
        </w:r>
        <w:proofErr w:type="gramEnd"/>
        <w:r>
          <w:rPr>
            <w:rFonts w:eastAsia="宋体" w:hint="eastAsia"/>
            <w:bCs/>
            <w:lang w:eastAsia="zh-CN"/>
          </w:rPr>
          <w:t xml:space="preserve"> the time duration of available PRS per hop, and</w:t>
        </w:r>
        <w:r>
          <w:rPr>
            <w:rFonts w:hint="eastAsia"/>
            <w:lang w:eastAsia="zh-CN"/>
          </w:rPr>
          <w:t xml:space="preserve"> the</w:t>
        </w:r>
        <w:r w:rsidRPr="0001426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 w:rsidRPr="002D0740">
          <w:rPr>
            <w:lang w:eastAsia="zh-CN"/>
          </w:rPr>
          <w:t xml:space="preserve">umber of hops within a single MG occasion is </w:t>
        </w:r>
        <w:r>
          <w:rPr>
            <w:rFonts w:hint="eastAsia"/>
            <w:lang w:eastAsia="zh-CN"/>
          </w:rPr>
          <w:t>derived with the following steps:</w:t>
        </w:r>
      </w:ins>
    </w:p>
    <w:p w14:paraId="79BC155E" w14:textId="77777777" w:rsidR="00014268" w:rsidRDefault="00014268" w:rsidP="00014268">
      <w:pPr>
        <w:ind w:leftChars="283" w:left="850" w:hanging="284"/>
        <w:rPr>
          <w:ins w:id="693" w:author="CATT" w:date="2024-01-24T10:46:00Z"/>
          <w:rFonts w:eastAsia="宋体"/>
          <w:lang w:eastAsia="zh-CN"/>
        </w:rPr>
      </w:pPr>
      <w:ins w:id="694" w:author="CATT" w:date="2024-01-24T10:46:00Z">
        <w:r>
          <w:rPr>
            <w:rFonts w:eastAsia="宋体" w:hint="eastAsia"/>
            <w:bCs/>
            <w:lang w:eastAsia="zh-CN"/>
          </w:rPr>
          <w:t>-</w:t>
        </w:r>
        <w:r>
          <w:rPr>
            <w:rFonts w:eastAsia="宋体" w:hint="eastAsia"/>
            <w:bCs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'</m:t>
              </m:r>
            </m:sup>
          </m:sSup>
        </m:oMath>
        <w:r>
          <w:rPr>
            <w:rFonts w:eastAsia="宋体" w:hint="eastAsia"/>
            <w:bCs/>
            <w:lang w:eastAsia="zh-CN"/>
          </w:rPr>
          <w:t xml:space="preserve"> is a RF switching time related parameter. </w:t>
        </w:r>
        <m:oMath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 w:eastAsia="zh-CN"/>
            </w:rPr>
            <m:t>=1</m:t>
          </m:r>
        </m:oMath>
        <w:r>
          <w:rPr>
            <w:rFonts w:eastAsia="宋体" w:hint="eastAsia"/>
            <w:lang w:val="en-US" w:eastAsia="zh-CN"/>
          </w:rPr>
          <w:t xml:space="preserve">, if the RF switching time is </w:t>
        </w:r>
        <w:r w:rsidRPr="00C54B84">
          <w:rPr>
            <w:rFonts w:eastAsia="宋体"/>
            <w:lang w:val="en-US" w:eastAsia="zh-CN"/>
          </w:rPr>
          <w:t xml:space="preserve">≤ </w:t>
        </w:r>
        <w:r>
          <w:rPr>
            <w:rFonts w:eastAsia="宋体" w:hint="eastAsia"/>
            <w:lang w:val="en-US" w:eastAsia="zh-CN"/>
          </w:rPr>
          <w:t>7 OFDM symbols.</w:t>
        </w:r>
        <w:r w:rsidRPr="00035C51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Otherwise</w:t>
        </w:r>
        <w:proofErr w:type="gramStart"/>
        <w:r>
          <w:rPr>
            <w:rFonts w:eastAsia="宋体" w:hint="eastAsia"/>
            <w:lang w:val="en-US" w:eastAsia="zh-CN"/>
          </w:rPr>
          <w:t xml:space="preserve">, </w:t>
        </w:r>
        <w:proofErr w:type="gramEnd"/>
        <m:oMath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 w:eastAsia="zh-CN"/>
            </w:rPr>
            <m:t>=2</m:t>
          </m:r>
        </m:oMath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</w:ins>
    </w:p>
    <w:p w14:paraId="3F8CA0DF" w14:textId="1A7B5A77" w:rsidR="00014268" w:rsidRPr="00014268" w:rsidRDefault="00014268" w:rsidP="00014268">
      <w:pPr>
        <w:ind w:leftChars="283" w:left="849" w:hanging="283"/>
        <w:rPr>
          <w:ins w:id="695" w:author="CATT" w:date="2024-01-24T10:46:00Z"/>
          <w:rFonts w:eastAsia="宋体"/>
          <w:bCs/>
          <w:lang w:eastAsia="zh-CN"/>
        </w:rPr>
      </w:pPr>
      <w:ins w:id="696" w:author="CATT" w:date="2024-01-24T10:46:00Z">
        <w:r w:rsidRPr="00014268">
          <w:rPr>
            <w:rFonts w:eastAsia="宋体" w:hint="eastAsia"/>
            <w:bCs/>
            <w:lang w:eastAsia="zh-CN"/>
          </w:rPr>
          <w:t>-</w:t>
        </w:r>
        <w:r w:rsidRPr="00014268">
          <w:rPr>
            <w:rFonts w:eastAsia="宋体" w:hint="eastAsia"/>
            <w:bCs/>
            <w:lang w:eastAsia="zh-CN"/>
          </w:rPr>
          <w:tab/>
          <w:t xml:space="preserve">If </w:t>
        </w:r>
        <m:oMath>
          <m:sSup>
            <m:sSupPr>
              <m:ctrlPr>
                <w:rPr>
                  <w:rFonts w:ascii="Cambria Math" w:eastAsia="宋体" w:hAnsi="Cambria Math"/>
                  <w:bCs/>
                  <w:lang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K</m:t>
              </m:r>
            </m:e>
            <m:sup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="宋体" w:hAnsi="Cambria Math"/>
              <w:lang w:eastAsia="zh-CN"/>
            </w:rPr>
            <m:t>=1</m:t>
          </m:r>
        </m:oMath>
        <w:r w:rsidRPr="00014268">
          <w:rPr>
            <w:rFonts w:eastAsia="宋体" w:hint="eastAsia"/>
            <w:bCs/>
            <w:lang w:eastAsia="zh-CN"/>
          </w:rPr>
          <w:t xml:space="preserve"> and </w:t>
        </w:r>
        <m:oMath>
          <m:sSubSup>
            <m:sSubSupPr>
              <m:ctrlPr>
                <w:rPr>
                  <w:rFonts w:ascii="Cambria Math" w:eastAsia="宋体" w:hAnsi="Cambria Math"/>
                  <w:bCs/>
                  <w:lang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hop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slot</m:t>
              </m:r>
            </m:sup>
          </m:sSubSup>
        </m:oMath>
        <w:r>
          <w:rPr>
            <w:rFonts w:eastAsia="宋体" w:hint="eastAsia"/>
            <w:bCs/>
            <w:lang w:eastAsia="zh-CN"/>
          </w:rPr>
          <w:t xml:space="preserve"> is equal to or larger than 1</w:t>
        </w:r>
        <w:r w:rsidRPr="00014268">
          <w:rPr>
            <w:rFonts w:eastAsia="宋体" w:hint="eastAsia"/>
            <w:bCs/>
            <w:lang w:eastAsia="zh-CN"/>
          </w:rPr>
          <w:t xml:space="preserve">, the number of hops within a single MG occasion can be derived by the equation: </w:t>
        </w:r>
      </w:ins>
    </w:p>
    <w:p w14:paraId="1104703E" w14:textId="77777777" w:rsidR="00014268" w:rsidRDefault="00980558" w:rsidP="00014268">
      <w:pPr>
        <w:overflowPunct w:val="0"/>
        <w:autoSpaceDE w:val="0"/>
        <w:autoSpaceDN w:val="0"/>
        <w:adjustRightInd w:val="0"/>
        <w:spacing w:beforeLines="50" w:before="120" w:afterLines="50" w:after="120"/>
        <w:ind w:leftChars="283" w:left="850" w:hanging="284"/>
        <w:jc w:val="center"/>
        <w:textAlignment w:val="baseline"/>
        <w:rPr>
          <w:ins w:id="697" w:author="CATT" w:date="2024-01-24T10:46:00Z"/>
          <w:bCs/>
          <w:lang w:eastAsia="zh-CN"/>
        </w:rPr>
      </w:pPr>
      <m:oMathPara>
        <m:oMath>
          <m:sSub>
            <m:sSubPr>
              <m:ctrlPr>
                <w:ins w:id="698" w:author="CATT" w:date="2024-01-24T10:46:00Z">
                  <w:rPr>
                    <w:rFonts w:ascii="Cambria Math" w:hAnsi="Cambria Math"/>
                    <w:bCs/>
                  </w:rPr>
                </w:ins>
              </m:ctrlPr>
            </m:sSubPr>
            <m:e>
              <w:ins w:id="699" w:author="CATT" w:date="2024-01-24T10:46:00Z"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w:ins>
            </m:e>
            <m:sub>
              <w:ins w:id="700" w:author="CATT" w:date="2024-01-24T10:46:00Z">
                <m:r>
                  <w:rPr>
                    <w:rFonts w:ascii="Cambria Math" w:hAnsi="Cambria Math"/>
                    <w:lang w:val="en-US" w:eastAsia="zh-CN"/>
                  </w:rPr>
                  <m:t>hop</m:t>
                </m:r>
              </w:ins>
            </m:sub>
          </m:sSub>
          <w:ins w:id="701" w:author="CATT" w:date="2024-01-24T10:46:00Z">
            <m:r>
              <w:rPr>
                <w:rFonts w:ascii="Cambria Math" w:hAnsi="Cambria Math"/>
                <w:lang w:val="en-US" w:eastAsia="zh-CN"/>
              </w:rPr>
              <m:t>=</m:t>
            </m:r>
          </w:ins>
          <m:sSubSup>
            <m:sSubSupPr>
              <m:ctrlPr>
                <w:ins w:id="702" w:author="CATT" w:date="2024-01-24T10:46:00Z">
                  <w:rPr>
                    <w:rFonts w:ascii="Cambria Math" w:hAnsi="Cambria Math"/>
                    <w:bCs/>
                    <w:lang w:eastAsia="zh-CN"/>
                  </w:rPr>
                </w:ins>
              </m:ctrlPr>
            </m:sSubSupPr>
            <m:e>
              <w:ins w:id="703" w:author="CATT" w:date="2024-01-24T10:46:00Z">
                <m:r>
                  <w:rPr>
                    <w:rFonts w:ascii="Cambria Math" w:hAnsi="Cambria Math"/>
                    <w:lang w:eastAsia="zh-CN"/>
                  </w:rPr>
                  <m:t>N</m:t>
                </m:r>
              </w:ins>
            </m:e>
            <m:sub>
              <w:ins w:id="704" w:author="CATT" w:date="2024-01-24T10:46:00Z">
                <m:r>
                  <w:rPr>
                    <w:rFonts w:ascii="Cambria Math" w:hAnsi="Cambria Math"/>
                    <w:lang w:eastAsia="zh-CN"/>
                  </w:rPr>
                  <m:t>hop</m:t>
                </m:r>
              </w:ins>
            </m:sub>
            <m:sup>
              <w:ins w:id="705" w:author="CATT" w:date="2024-01-24T10:46:00Z">
                <m:r>
                  <w:rPr>
                    <w:rFonts w:ascii="Cambria Math" w:hAnsi="Cambria Math"/>
                    <w:lang w:eastAsia="zh-CN"/>
                  </w:rPr>
                  <m:t>slot</m:t>
                </m:r>
              </w:ins>
            </m:sup>
          </m:sSubSup>
          <w:ins w:id="706" w:author="CATT" w:date="2024-01-24T10:46:00Z">
            <m:r>
              <w:rPr>
                <w:rFonts w:ascii="Cambria Math" w:hAnsi="Cambria Math"/>
                <w:lang w:val="en-US" w:eastAsia="zh-CN"/>
              </w:rPr>
              <m:t>*min</m:t>
            </m:r>
          </w:ins>
          <m:d>
            <m:dPr>
              <m:ctrlPr>
                <w:ins w:id="707" w:author="CATT" w:date="2024-01-24T10:46:00Z">
                  <w:rPr>
                    <w:rFonts w:ascii="Cambria Math" w:hAnsi="Cambria Math"/>
                    <w:bCs/>
                    <w:i/>
                  </w:rPr>
                </w:ins>
              </m:ctrlPr>
            </m:dPr>
            <m:e>
              <w:ins w:id="708" w:author="CATT" w:date="2024-01-24T10:46:00Z">
                <m: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  <w:lang w:val="en-US" w:eastAsia="zh-CN"/>
                  </w:rPr>
                  <m:t>,</m:t>
                </m:r>
              </w:ins>
              <m:sSub>
                <m:sSubPr>
                  <m:ctrlPr>
                    <w:ins w:id="709" w:author="CATT" w:date="2024-01-24T10:46:00Z">
                      <w:rPr>
                        <w:rFonts w:ascii="Cambria Math" w:hAnsi="Cambria Math"/>
                        <w:bCs/>
                        <w:i/>
                      </w:rPr>
                    </w:ins>
                  </m:ctrlPr>
                </m:sSubPr>
                <m:e>
                  <w:ins w:id="710" w:author="CATT" w:date="2024-01-24T10:46:00Z"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w:ins>
                </m:e>
                <m:sub>
                  <w:ins w:id="711" w:author="CATT" w:date="2024-01-24T10:46:00Z">
                    <m:r>
                      <w:rPr>
                        <w:rFonts w:ascii="Cambria Math" w:hAnsi="Cambria Math"/>
                        <w:lang w:val="en-US" w:eastAsia="zh-CN"/>
                      </w:rPr>
                      <m:t>hop,max</m:t>
                    </m:r>
                  </w:ins>
                </m:sub>
              </m:sSub>
            </m:e>
          </m:d>
        </m:oMath>
      </m:oMathPara>
    </w:p>
    <w:p w14:paraId="7252BD35" w14:textId="77777777" w:rsidR="00014268" w:rsidRPr="00DF5809" w:rsidRDefault="00014268" w:rsidP="00014268">
      <w:pPr>
        <w:overflowPunct w:val="0"/>
        <w:autoSpaceDE w:val="0"/>
        <w:autoSpaceDN w:val="0"/>
        <w:adjustRightInd w:val="0"/>
        <w:spacing w:beforeLines="50" w:before="120" w:afterLines="50" w:after="120"/>
        <w:ind w:leftChars="283" w:left="566"/>
        <w:textAlignment w:val="baseline"/>
        <w:rPr>
          <w:ins w:id="712" w:author="CATT" w:date="2024-01-24T10:46:00Z"/>
          <w:bCs/>
          <w:lang w:eastAsia="zh-CN"/>
        </w:rPr>
      </w:pPr>
      <w:ins w:id="713" w:author="CATT" w:date="2024-01-24T10:46:00Z">
        <w:r>
          <w:rPr>
            <w:rFonts w:eastAsia="宋体" w:hint="eastAsia"/>
            <w:lang w:eastAsia="zh-CN"/>
          </w:rPr>
          <w:lastRenderedPageBreak/>
          <w:t>w</w:t>
        </w:r>
        <w:r w:rsidRPr="00DF5809">
          <w:rPr>
            <w:rFonts w:eastAsia="宋体" w:hint="eastAsia"/>
            <w:lang w:eastAsia="zh-CN"/>
          </w:rPr>
          <w:t>here</w:t>
        </w:r>
        <w:r w:rsidRPr="00DF5809">
          <w:rPr>
            <w:rFonts w:eastAsia="宋体" w:hint="eastAsia"/>
            <w:lang w:val="en-US" w:eastAsia="zh-CN"/>
          </w:rPr>
          <w:t xml:space="preserve"> </w:t>
        </w:r>
        <m:oMath>
          <m:r>
            <w:rPr>
              <w:rFonts w:ascii="Cambria Math" w:hAnsi="Cambria Math"/>
            </w:rPr>
            <m:t>N</m:t>
          </m:r>
        </m:oMath>
        <w:r>
          <w:rPr>
            <w:rFonts w:eastAsia="宋体" w:hint="eastAsia"/>
            <w:lang w:eastAsia="zh-CN"/>
          </w:rPr>
          <w:t xml:space="preserve"> is </w:t>
        </w:r>
        <w:r w:rsidRPr="00DF5809">
          <w:rPr>
            <w:rFonts w:eastAsia="宋体"/>
            <w:lang w:val="en-US" w:eastAsia="zh-CN"/>
          </w:rPr>
          <w:t xml:space="preserve">the number of PRS repetitions within </w:t>
        </w:r>
        <w:r w:rsidRPr="00DF5809">
          <w:rPr>
            <w:rFonts w:eastAsia="宋体" w:hint="eastAsia"/>
            <w:lang w:val="en-US" w:eastAsia="zh-CN"/>
          </w:rPr>
          <w:t>a single</w:t>
        </w:r>
        <w:r w:rsidRPr="00DF5809">
          <w:rPr>
            <w:rFonts w:eastAsia="宋体"/>
            <w:lang w:val="en-US" w:eastAsia="zh-CN"/>
          </w:rPr>
          <w:t xml:space="preserve"> MG occasion</w:t>
        </w:r>
        <w:r>
          <w:rPr>
            <w:rFonts w:eastAsia="宋体" w:hint="eastAsia"/>
            <w:lang w:val="en-US" w:eastAsia="zh-CN"/>
          </w:rPr>
          <w:t>,</w:t>
        </w:r>
        <w:r w:rsidRPr="00DF5809">
          <w:rPr>
            <w:rFonts w:eastAsia="宋体" w:hint="eastAsia"/>
            <w:lang w:val="en-US"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hop,max</m:t>
              </m:r>
            </m:sub>
          </m:sSub>
        </m:oMath>
        <w:r w:rsidRPr="00DF5809">
          <w:rPr>
            <w:rFonts w:eastAsia="宋体" w:hint="eastAsia"/>
            <w:bCs/>
            <w:lang w:eastAsia="zh-CN"/>
          </w:rPr>
          <w:t xml:space="preserve"> is the maximum number of</w:t>
        </w:r>
        <w:r>
          <w:rPr>
            <w:rFonts w:eastAsia="宋体" w:hint="eastAsia"/>
            <w:bCs/>
            <w:lang w:eastAsia="zh-CN"/>
          </w:rPr>
          <w:t xml:space="preserve"> </w:t>
        </w:r>
        <w:r w:rsidRPr="00DF5809">
          <w:rPr>
            <w:rFonts w:eastAsia="宋体" w:hint="eastAsia"/>
            <w:bCs/>
            <w:lang w:eastAsia="zh-CN"/>
          </w:rPr>
          <w:t>hops derived from the c</w:t>
        </w:r>
        <w:r>
          <w:rPr>
            <w:rFonts w:eastAsia="宋体" w:hint="eastAsia"/>
            <w:bCs/>
            <w:lang w:eastAsia="zh-CN"/>
          </w:rPr>
          <w:t>onfigured PRS bandwidth,</w:t>
        </w:r>
        <w:r w:rsidRPr="00DF5809">
          <w:rPr>
            <w:rFonts w:eastAsia="宋体" w:hint="eastAsia"/>
            <w:bCs/>
            <w:lang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and </w:t>
        </w:r>
        <m:oMath>
          <m:sSubSup>
            <m:sSubSupPr>
              <m:ctrlPr>
                <w:rPr>
                  <w:rFonts w:ascii="Cambria Math" w:hAnsi="Cambria Math"/>
                  <w:bCs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hop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slot</m:t>
              </m:r>
            </m:sup>
          </m:sSubSup>
        </m:oMath>
        <w:r w:rsidRPr="00DF5809">
          <w:rPr>
            <w:rFonts w:eastAsia="宋体" w:hint="eastAsia"/>
            <w:bCs/>
            <w:lang w:eastAsia="zh-CN"/>
          </w:rPr>
          <w:t xml:space="preserve"> is</w:t>
        </w:r>
        <w:r w:rsidRPr="00DF5809">
          <w:rPr>
            <w:rFonts w:eastAsia="宋体" w:hint="eastAsia"/>
            <w:lang w:eastAsia="zh-CN"/>
          </w:rPr>
          <w:t xml:space="preserve"> </w:t>
        </w:r>
        <w:r w:rsidRPr="00DF5809">
          <w:rPr>
            <w:rFonts w:eastAsia="宋体" w:hint="eastAsia"/>
            <w:lang w:val="en-US" w:eastAsia="zh-CN"/>
          </w:rPr>
          <w:t>the number of hops that UEs can perform in a slot</w:t>
        </w:r>
        <w:r>
          <w:rPr>
            <w:rFonts w:eastAsia="宋体" w:hint="eastAsia"/>
            <w:lang w:val="en-US" w:eastAsia="zh-CN"/>
          </w:rPr>
          <w:t xml:space="preserve"> which is given by the equation: </w:t>
        </w:r>
      </w:ins>
    </w:p>
    <w:p w14:paraId="6B318D6B" w14:textId="77777777" w:rsidR="00014268" w:rsidRPr="0099704C" w:rsidRDefault="00980558" w:rsidP="00014268">
      <w:pPr>
        <w:widowControl w:val="0"/>
        <w:adjustRightInd w:val="0"/>
        <w:snapToGrid w:val="0"/>
        <w:spacing w:beforeLines="50" w:before="120" w:afterLines="50" w:after="120"/>
        <w:ind w:leftChars="283" w:left="850" w:hanging="284"/>
        <w:jc w:val="both"/>
        <w:rPr>
          <w:ins w:id="714" w:author="CATT" w:date="2024-01-24T10:46:00Z"/>
          <w:bCs/>
          <w:lang w:eastAsia="zh-CN"/>
        </w:rPr>
      </w:pPr>
      <m:oMathPara>
        <m:oMathParaPr>
          <m:jc m:val="center"/>
        </m:oMathParaPr>
        <m:oMath>
          <m:sSubSup>
            <m:sSubSupPr>
              <m:ctrlPr>
                <w:ins w:id="715" w:author="CATT" w:date="2024-01-24T10:46:00Z">
                  <w:rPr>
                    <w:rFonts w:ascii="Cambria Math" w:hAnsi="Cambria Math"/>
                    <w:bCs/>
                    <w:lang w:eastAsia="zh-CN"/>
                  </w:rPr>
                </w:ins>
              </m:ctrlPr>
            </m:sSubSupPr>
            <m:e>
              <w:ins w:id="716" w:author="CATT" w:date="2024-01-24T10:46:00Z">
                <m:r>
                  <w:rPr>
                    <w:rFonts w:ascii="Cambria Math" w:hAnsi="Cambria Math"/>
                    <w:lang w:eastAsia="zh-CN"/>
                  </w:rPr>
                  <m:t>N</m:t>
                </m:r>
              </w:ins>
            </m:e>
            <m:sub>
              <w:ins w:id="717" w:author="CATT" w:date="2024-01-24T10:46:00Z">
                <m:r>
                  <w:rPr>
                    <w:rFonts w:ascii="Cambria Math" w:hAnsi="Cambria Math"/>
                    <w:lang w:eastAsia="zh-CN"/>
                  </w:rPr>
                  <m:t>hop</m:t>
                </m:r>
              </w:ins>
            </m:sub>
            <m:sup>
              <w:ins w:id="718" w:author="CATT" w:date="2024-01-24T10:46:00Z">
                <m:r>
                  <w:rPr>
                    <w:rFonts w:ascii="Cambria Math" w:hAnsi="Cambria Math"/>
                    <w:lang w:eastAsia="zh-CN"/>
                  </w:rPr>
                  <m:t>slot</m:t>
                </m:r>
              </w:ins>
            </m:sup>
          </m:sSubSup>
          <w:ins w:id="719" w:author="CATT" w:date="2024-01-24T10:46:00Z"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=min</m:t>
            </m:r>
          </w:ins>
          <m:d>
            <m:dPr>
              <m:ctrlPr>
                <w:ins w:id="720" w:author="CATT" w:date="2024-01-24T10:46:00Z">
                  <w:rPr>
                    <w:rFonts w:ascii="Cambria Math" w:hAnsi="Cambria Math"/>
                    <w:bCs/>
                    <w:i/>
                    <w:lang w:eastAsia="zh-CN"/>
                  </w:rPr>
                </w:ins>
              </m:ctrlPr>
            </m:dPr>
            <m:e>
              <m:d>
                <m:dPr>
                  <m:begChr m:val="⌊"/>
                  <m:endChr m:val="⌋"/>
                  <m:ctrlPr>
                    <w:ins w:id="721" w:author="CATT" w:date="2024-01-24T10:46:00Z">
                      <w:rPr>
                        <w:rFonts w:ascii="Cambria Math" w:hAnsi="Cambria Math"/>
                        <w:bCs/>
                        <w:i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722" w:author="CATT" w:date="2024-01-24T10:46:00Z">
                          <w:rPr>
                            <w:rFonts w:ascii="Cambria Math" w:hAnsi="Cambria Math"/>
                            <w:bCs/>
                            <w:i/>
                            <w:lang w:eastAsia="zh-CN"/>
                          </w:rPr>
                        </w:ins>
                      </m:ctrlPr>
                    </m:fPr>
                    <m:num>
                      <w:ins w:id="723" w:author="CATT" w:date="2024-01-24T10:46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14</m:t>
                        </m:r>
                      </w:ins>
                    </m:num>
                    <m:den>
                      <m:sSub>
                        <m:sSubPr>
                          <m:ctrlPr>
                            <w:ins w:id="724" w:author="CATT" w:date="2024-01-24T10:46:00Z">
                              <w:rPr>
                                <w:rFonts w:ascii="Cambria Math" w:hAnsi="Cambria Math"/>
                                <w:bCs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725" w:author="CATT" w:date="2024-01-24T10:4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726" w:author="CATT" w:date="2024-01-24T10:4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CombSize</m:t>
                            </m:r>
                          </w:ins>
                        </m:sub>
                      </m:sSub>
                      <w:ins w:id="727" w:author="CATT" w:date="2024-01-24T10:46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</w:ins>
                      <m:sSub>
                        <m:sSubPr>
                          <m:ctrlPr>
                            <w:ins w:id="728" w:author="CATT" w:date="2024-01-24T10:46:00Z">
                              <w:rPr>
                                <w:rFonts w:ascii="Cambria Math" w:hAnsi="Cambria Math"/>
                                <w:bCs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729" w:author="CATT" w:date="2024-01-24T10:4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730" w:author="CATT" w:date="2024-01-24T10:4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RFswiching</m:t>
                            </m:r>
                          </w:ins>
                        </m:sub>
                      </m:sSub>
                    </m:den>
                  </m:f>
                </m:e>
              </m:d>
              <w:ins w:id="731" w:author="CATT" w:date="2024-01-24T10:46:00Z">
                <m:r>
                  <w:rPr>
                    <w:rFonts w:ascii="Cambria Math" w:hAnsi="Cambria Math"/>
                    <w:lang w:eastAsia="zh-CN"/>
                  </w:rPr>
                  <m:t>,</m:t>
                </m:r>
              </w:ins>
              <m:d>
                <m:dPr>
                  <m:begChr m:val="⌈"/>
                  <m:endChr m:val="⌉"/>
                  <m:ctrlPr>
                    <w:ins w:id="732" w:author="CATT" w:date="2024-01-24T10:46:00Z">
                      <w:rPr>
                        <w:rFonts w:ascii="Cambria Math" w:hAnsi="Cambria Math"/>
                        <w:bCs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733" w:author="CATT" w:date="2024-01-24T10:46:00Z">
                          <w:rPr>
                            <w:rFonts w:ascii="Cambria Math" w:hAnsi="Cambria Math"/>
                            <w:bCs/>
                            <w:i/>
                            <w:lang w:eastAsia="zh-CN"/>
                          </w:rPr>
                        </w:ins>
                      </m:ctrlPr>
                    </m:fPr>
                    <m:num>
                      <m:sSubSup>
                        <m:sSubSupPr>
                          <m:ctrlPr>
                            <w:ins w:id="734" w:author="CATT" w:date="2024-01-24T10:46:00Z">
                              <w:rPr>
                                <w:rFonts w:ascii="Cambria Math" w:hAnsi="Cambria Math"/>
                                <w:bCs/>
                                <w:i/>
                                <w:lang w:eastAsia="zh-CN"/>
                              </w:rPr>
                            </w:ins>
                          </m:ctrlPr>
                        </m:sSubSupPr>
                        <m:e>
                          <w:ins w:id="735" w:author="CATT" w:date="2024-01-24T10:4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736" w:author="CATT" w:date="2024-01-24T10:4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PRS_OFDM</m:t>
                            </m:r>
                          </w:ins>
                        </m:sub>
                        <m:sup>
                          <w:ins w:id="737" w:author="CATT" w:date="2024-01-24T10:4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slot</m:t>
                            </m:r>
                          </w:ins>
                        </m:sup>
                      </m:sSubSup>
                    </m:num>
                    <m:den>
                      <m:sSub>
                        <m:sSubPr>
                          <m:ctrlPr>
                            <w:ins w:id="738" w:author="CATT" w:date="2024-01-24T10:46:00Z">
                              <w:rPr>
                                <w:rFonts w:ascii="Cambria Math" w:hAnsi="Cambria Math"/>
                                <w:bCs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739" w:author="CATT" w:date="2024-01-24T10:4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740" w:author="CATT" w:date="2024-01-24T10:4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CombSize</m:t>
                            </m:r>
                          </w:ins>
                        </m:sub>
                      </m:sSub>
                      <w:ins w:id="741" w:author="CATT" w:date="2024-01-24T10:46:00Z">
                        <m: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</w:ins>
                      <m:sSub>
                        <m:sSubPr>
                          <m:ctrlPr>
                            <w:ins w:id="742" w:author="CATT" w:date="2024-01-24T10:46:00Z">
                              <w:rPr>
                                <w:rFonts w:ascii="Cambria Math" w:hAnsi="Cambria Math"/>
                                <w:bCs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w:ins w:id="743" w:author="CATT" w:date="2024-01-24T10:4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w:ins>
                        </m:e>
                        <m:sub>
                          <w:ins w:id="744" w:author="CATT" w:date="2024-01-24T10:46:00Z"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RFs</m:t>
                            </m:r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wiching</m:t>
                            </m:r>
                          </w:ins>
                        </m:sub>
                      </m:sSub>
                    </m:den>
                  </m:f>
                </m:e>
              </m:d>
            </m:e>
          </m:d>
        </m:oMath>
      </m:oMathPara>
    </w:p>
    <w:p w14:paraId="670B22C0" w14:textId="77777777" w:rsidR="00014268" w:rsidRPr="0099704C" w:rsidRDefault="00014268" w:rsidP="00014268">
      <w:pPr>
        <w:widowControl w:val="0"/>
        <w:adjustRightInd w:val="0"/>
        <w:snapToGrid w:val="0"/>
        <w:spacing w:beforeLines="50" w:before="120" w:after="0"/>
        <w:ind w:leftChars="283" w:left="566"/>
        <w:rPr>
          <w:ins w:id="745" w:author="CATT" w:date="2024-01-24T10:46:00Z"/>
          <w:bCs/>
          <w:lang w:eastAsia="zh-CN"/>
        </w:rPr>
      </w:pPr>
      <w:proofErr w:type="gramStart"/>
      <w:ins w:id="746" w:author="CATT" w:date="2024-01-24T10:46:00Z">
        <w:r>
          <w:rPr>
            <w:rFonts w:hint="eastAsia"/>
            <w:bCs/>
            <w:lang w:eastAsia="zh-CN"/>
          </w:rPr>
          <w:t>where</w:t>
        </w:r>
        <w:proofErr w:type="gramEnd"/>
        <w:r>
          <w:rPr>
            <w:rFonts w:hint="eastAsia"/>
            <w:bCs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bCs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PRS_OFDM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slot</m:t>
              </m:r>
            </m:sup>
          </m:sSubSup>
        </m:oMath>
        <w:r>
          <w:rPr>
            <w:rFonts w:hint="eastAsia"/>
            <w:bCs/>
            <w:lang w:eastAsia="zh-CN"/>
          </w:rPr>
          <w:t xml:space="preserve"> is the number of OFDM symbols for PRS resources in one slot,</w:t>
        </w:r>
        <m:oMath>
          <m:r>
            <w:rPr>
              <w:rFonts w:ascii="Cambria Math" w:hAnsi="Cambria Math"/>
              <w:lang w:eastAsia="zh-CN"/>
            </w:rPr>
            <m:t xml:space="preserve"> </m:t>
          </m:r>
          <m:sSub>
            <m:sSubPr>
              <m:ctrlPr>
                <w:rPr>
                  <w:rFonts w:ascii="Cambria Math" w:hAnsi="Cambria Math"/>
                  <w:bCs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CombSize</m:t>
              </m:r>
            </m:sub>
          </m:sSub>
        </m:oMath>
        <w:r>
          <w:rPr>
            <w:rFonts w:hint="eastAsia"/>
            <w:bCs/>
            <w:lang w:eastAsia="zh-CN"/>
          </w:rPr>
          <w:t xml:space="preserve"> is the PRS comb size, and </w:t>
        </w:r>
        <m:oMath>
          <m:sSub>
            <m:sSubPr>
              <m:ctrlPr>
                <w:rPr>
                  <w:rFonts w:ascii="Cambria Math" w:hAnsi="Cambria Math"/>
                  <w:bCs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RFswiching</m:t>
              </m:r>
            </m:sub>
          </m:sSub>
        </m:oMath>
        <w:r>
          <w:rPr>
            <w:rFonts w:hint="eastAsia"/>
            <w:bCs/>
            <w:lang w:eastAsia="zh-CN"/>
          </w:rPr>
          <w:t xml:space="preserve"> is the </w:t>
        </w:r>
        <w:r>
          <w:rPr>
            <w:bCs/>
            <w:lang w:eastAsia="zh-CN"/>
          </w:rPr>
          <w:t>number</w:t>
        </w:r>
        <w:r>
          <w:rPr>
            <w:rFonts w:hint="eastAsia"/>
            <w:bCs/>
            <w:lang w:eastAsia="zh-CN"/>
          </w:rPr>
          <w:t xml:space="preserve"> of OFDM symbols for RF switching time. </w:t>
        </w:r>
      </w:ins>
    </w:p>
    <w:p w14:paraId="31411AB5" w14:textId="24A5928D" w:rsidR="00014268" w:rsidRDefault="00014268" w:rsidP="00014268">
      <w:pPr>
        <w:ind w:leftChars="283" w:left="851" w:hanging="285"/>
        <w:rPr>
          <w:ins w:id="747" w:author="CATT" w:date="2024-01-24T10:46:00Z"/>
          <w:rFonts w:eastAsia="宋体"/>
          <w:bCs/>
          <w:lang w:eastAsia="zh-CN"/>
        </w:rPr>
      </w:pPr>
      <w:ins w:id="748" w:author="CATT" w:date="2024-01-24T10:46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 xml:space="preserve">If </w:t>
        </w:r>
        <m:oMath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 w:eastAsia="zh-CN"/>
            </w:rPr>
            <m:t>=2</m:t>
          </m:r>
        </m:oMath>
        <w:r>
          <w:rPr>
            <w:rFonts w:eastAsia="宋体" w:hint="eastAsia"/>
            <w:lang w:val="en-US" w:eastAsia="zh-CN"/>
          </w:rPr>
          <w:t xml:space="preserve"> </w:t>
        </w:r>
        <w:proofErr w:type="gramStart"/>
        <w:r>
          <w:rPr>
            <w:rFonts w:eastAsia="宋体" w:hint="eastAsia"/>
            <w:lang w:val="en-US" w:eastAsia="zh-CN"/>
          </w:rPr>
          <w:t xml:space="preserve">or </w:t>
        </w:r>
        <w:proofErr w:type="gramEnd"/>
        <m:oMath>
          <m:sSubSup>
            <m:sSubSupPr>
              <m:ctrlPr>
                <w:rPr>
                  <w:rFonts w:ascii="Cambria Math" w:hAnsi="Cambria Math"/>
                  <w:bCs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hop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slot</m:t>
              </m:r>
            </m:sup>
          </m:sSubSup>
          <m:r>
            <m:rPr>
              <m:sty m:val="p"/>
            </m:rPr>
            <w:rPr>
              <w:rFonts w:ascii="Cambria Math" w:eastAsia="宋体" w:hAnsi="Cambria Math"/>
              <w:lang w:eastAsia="zh-CN"/>
            </w:rPr>
            <m:t>=0</m:t>
          </m:r>
        </m:oMath>
        <w:r>
          <w:rPr>
            <w:rFonts w:eastAsia="宋体" w:hint="eastAsia"/>
            <w:bCs/>
            <w:lang w:eastAsia="zh-CN"/>
          </w:rPr>
          <w:t xml:space="preserve">, the number of hops within a single MG occasion can be derived by the equation with </w:t>
        </w:r>
        <m:oMath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 w:eastAsia="zh-CN"/>
            </w:rPr>
            <m:t>=2</m:t>
          </m:r>
        </m:oMath>
        <w:r>
          <w:rPr>
            <w:rFonts w:eastAsia="宋体" w:hint="eastAsia"/>
            <w:lang w:val="en-US" w:eastAsia="zh-CN"/>
          </w:rPr>
          <w:t xml:space="preserve">: </w:t>
        </w:r>
      </w:ins>
    </w:p>
    <w:p w14:paraId="29AA6E5E" w14:textId="77777777" w:rsidR="00014268" w:rsidRDefault="00980558" w:rsidP="00E313C4">
      <w:pPr>
        <w:overflowPunct w:val="0"/>
        <w:autoSpaceDE w:val="0"/>
        <w:autoSpaceDN w:val="0"/>
        <w:adjustRightInd w:val="0"/>
        <w:spacing w:beforeLines="50" w:before="120" w:afterLines="50" w:after="120"/>
        <w:ind w:leftChars="283" w:left="850" w:hanging="284"/>
        <w:jc w:val="center"/>
        <w:textAlignment w:val="baseline"/>
        <w:rPr>
          <w:ins w:id="749" w:author="CATT" w:date="2024-01-24T10:46:00Z"/>
          <w:bCs/>
          <w:lang w:eastAsia="zh-CN"/>
        </w:rPr>
      </w:pPr>
      <m:oMathPara>
        <m:oMath>
          <m:sSub>
            <m:sSubPr>
              <m:ctrlPr>
                <w:ins w:id="750" w:author="CATT" w:date="2024-01-24T10:46:00Z">
                  <w:rPr>
                    <w:rFonts w:ascii="Cambria Math" w:hAnsi="Cambria Math"/>
                    <w:bCs/>
                  </w:rPr>
                </w:ins>
              </m:ctrlPr>
            </m:sSubPr>
            <m:e>
              <w:ins w:id="751" w:author="CATT" w:date="2024-01-24T10:46:00Z"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w:ins>
            </m:e>
            <m:sub>
              <w:ins w:id="752" w:author="CATT" w:date="2024-01-24T10:46:00Z">
                <m:r>
                  <w:rPr>
                    <w:rFonts w:ascii="Cambria Math" w:hAnsi="Cambria Math"/>
                    <w:lang w:val="en-US" w:eastAsia="zh-CN"/>
                  </w:rPr>
                  <m:t>hop</m:t>
                </m:r>
              </w:ins>
            </m:sub>
          </m:sSub>
          <w:ins w:id="753" w:author="CATT" w:date="2024-01-24T10:46:00Z">
            <m:r>
              <w:rPr>
                <w:rFonts w:ascii="Cambria Math" w:hAnsi="Cambria Math"/>
                <w:lang w:val="en-US" w:eastAsia="zh-CN"/>
              </w:rPr>
              <m:t>=min</m:t>
            </m:r>
          </w:ins>
          <m:d>
            <m:dPr>
              <m:ctrlPr>
                <w:ins w:id="754" w:author="CATT" w:date="2024-01-24T10:46:00Z">
                  <w:rPr>
                    <w:rFonts w:ascii="Cambria Math" w:hAnsi="Cambria Math"/>
                    <w:bCs/>
                    <w:i/>
                  </w:rPr>
                </w:ins>
              </m:ctrlPr>
            </m:dPr>
            <m:e>
              <m:d>
                <m:dPr>
                  <m:begChr m:val="⌊"/>
                  <m:endChr m:val="⌋"/>
                  <m:ctrlPr>
                    <w:ins w:id="755" w:author="CATT" w:date="2024-01-24T10:46:00Z">
                      <w:rPr>
                        <w:rFonts w:ascii="Cambria Math" w:hAnsi="Cambria Math"/>
                        <w:bCs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756" w:author="CATT" w:date="2024-01-24T10:46:00Z">
                          <w:rPr>
                            <w:rFonts w:ascii="Cambria Math" w:hAnsi="Cambria Math"/>
                            <w:bCs/>
                            <w:i/>
                          </w:rPr>
                        </w:ins>
                      </m:ctrlPr>
                    </m:fPr>
                    <m:num>
                      <m:d>
                        <m:dPr>
                          <m:ctrlPr>
                            <w:ins w:id="757" w:author="CATT" w:date="2024-01-24T10:46:00Z">
                              <w:rPr>
                                <w:rFonts w:ascii="Cambria Math" w:hAnsi="Cambria Math"/>
                                <w:bCs/>
                                <w:i/>
                              </w:rPr>
                            </w:ins>
                          </m:ctrlPr>
                        </m:dPr>
                        <m:e>
                          <w:ins w:id="758" w:author="CATT" w:date="2024-01-24T10:46:00Z"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N-1</m:t>
                            </m:r>
                          </w:ins>
                        </m:e>
                      </m:d>
                      <w:ins w:id="759" w:author="CATT" w:date="2024-01-24T10:46:00Z"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*M</m:t>
                        </m:r>
                      </w:ins>
                    </m:num>
                    <m:den>
                      <w:ins w:id="760" w:author="CATT" w:date="2024-01-24T10:46:00Z"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K</m:t>
                        </m:r>
                      </w:ins>
                    </m:den>
                  </m:f>
                </m:e>
              </m:d>
              <w:ins w:id="761" w:author="CATT" w:date="2024-01-24T10:46:00Z">
                <m:r>
                  <w:rPr>
                    <w:rFonts w:ascii="Cambria Math" w:hAnsi="Cambria Math"/>
                    <w:lang w:val="en-US" w:eastAsia="zh-CN"/>
                  </w:rPr>
                  <m:t>+1,</m:t>
                </m:r>
              </w:ins>
              <m:sSub>
                <m:sSubPr>
                  <m:ctrlPr>
                    <w:ins w:id="762" w:author="CATT" w:date="2024-01-24T10:46:00Z">
                      <w:rPr>
                        <w:rFonts w:ascii="Cambria Math" w:hAnsi="Cambria Math"/>
                        <w:bCs/>
                        <w:i/>
                      </w:rPr>
                    </w:ins>
                  </m:ctrlPr>
                </m:sSubPr>
                <m:e>
                  <w:ins w:id="763" w:author="CATT" w:date="2024-01-24T10:46:00Z"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w:ins>
                </m:e>
                <m:sub>
                  <w:ins w:id="764" w:author="CATT" w:date="2024-01-24T10:46:00Z">
                    <m:r>
                      <w:rPr>
                        <w:rFonts w:ascii="Cambria Math" w:hAnsi="Cambria Math"/>
                        <w:lang w:val="en-US" w:eastAsia="zh-CN"/>
                      </w:rPr>
                      <m:t>hop,max</m:t>
                    </m:r>
                  </w:ins>
                </m:sub>
              </m:sSub>
            </m:e>
          </m:d>
        </m:oMath>
      </m:oMathPara>
    </w:p>
    <w:p w14:paraId="6F2BADEB" w14:textId="0A58D31C" w:rsidR="00014268" w:rsidRPr="00014268" w:rsidRDefault="00014268" w:rsidP="00E313C4">
      <w:pPr>
        <w:pStyle w:val="B1"/>
        <w:ind w:leftChars="283" w:left="566" w:firstLine="0"/>
        <w:rPr>
          <w:lang w:eastAsia="zh-CN"/>
        </w:rPr>
      </w:pPr>
      <w:proofErr w:type="gramStart"/>
      <w:ins w:id="765" w:author="CATT" w:date="2024-01-24T10:46:00Z">
        <w:r>
          <w:rPr>
            <w:rFonts w:hint="eastAsia"/>
            <w:lang w:eastAsia="zh-CN"/>
          </w:rPr>
          <w:t>where</w:t>
        </w:r>
        <w:proofErr w:type="gramEnd"/>
        <w:r>
          <w:rPr>
            <w:rFonts w:hint="eastAsia"/>
            <w:lang w:eastAsia="zh-CN"/>
          </w:rPr>
          <w:t xml:space="preserve"> </w:t>
        </w:r>
        <m:oMath>
          <m:r>
            <w:rPr>
              <w:rFonts w:ascii="Cambria Math" w:hAnsi="Cambria Math"/>
              <w:lang w:eastAsia="zh-CN"/>
            </w:rPr>
            <m:t>M</m:t>
          </m:r>
        </m:oMath>
        <w:r w:rsidRPr="00B23A8D">
          <w:rPr>
            <w:bCs/>
            <w:lang w:eastAsia="zh-CN"/>
          </w:rPr>
          <w:t xml:space="preserve"> is</w:t>
        </w:r>
        <w:r w:rsidRPr="00B23A8D">
          <w:rPr>
            <w:bCs/>
            <w:lang w:val="en-US" w:eastAsia="zh-CN"/>
          </w:rPr>
          <w:t xml:space="preserve"> the PRS repetition interval (given by </w:t>
        </w:r>
        <w:r w:rsidRPr="00B23A8D">
          <w:rPr>
            <w:rFonts w:eastAsia="Times New Roman"/>
            <w:bCs/>
            <w:i/>
            <w:lang w:val="en-US"/>
          </w:rPr>
          <w:t>dl-PRS-</w:t>
        </w:r>
        <w:proofErr w:type="spellStart"/>
        <w:r w:rsidRPr="00B23A8D">
          <w:rPr>
            <w:rFonts w:eastAsia="Times New Roman"/>
            <w:bCs/>
            <w:i/>
            <w:lang w:val="en-US"/>
          </w:rPr>
          <w:t>ResourceTimeGap</w:t>
        </w:r>
        <w:proofErr w:type="spellEnd"/>
        <w:r w:rsidRPr="00B23A8D">
          <w:rPr>
            <w:bCs/>
            <w:lang w:val="en-US" w:eastAsia="zh-CN"/>
          </w:rPr>
          <w:t>)</w:t>
        </w:r>
        <w:r>
          <w:rPr>
            <w:rFonts w:hint="eastAsia"/>
            <w:bCs/>
            <w:lang w:val="en-US" w:eastAsia="zh-CN"/>
          </w:rPr>
          <w:t xml:space="preserve"> and </w:t>
        </w:r>
        <m:oMath>
          <m:r>
            <w:rPr>
              <w:rFonts w:ascii="Cambria Math" w:hAnsi="Cambria Math"/>
              <w:lang w:val="en-US" w:eastAsia="zh-CN"/>
            </w:rPr>
            <m:t>K</m:t>
          </m:r>
        </m:oMath>
        <w:r w:rsidRPr="00B23A8D">
          <w:rPr>
            <w:bCs/>
            <w:lang w:val="en-US" w:eastAsia="zh-CN"/>
          </w:rPr>
          <w:t xml:space="preserve"> is the number of slots per hop and </w:t>
        </w:r>
        <m:oMath>
          <m:r>
            <w:rPr>
              <w:rFonts w:ascii="Cambria Math" w:hAnsi="Cambria Math"/>
              <w:lang w:eastAsia="zh-CN"/>
            </w:rPr>
            <m:t>K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=max</m:t>
          </m:r>
          <m:d>
            <m:dPr>
              <m:ctrlPr>
                <w:rPr>
                  <w:rFonts w:ascii="Cambria Math" w:hAnsi="Cambria Math"/>
                  <w:bCs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,M</m:t>
              </m:r>
            </m:e>
          </m:d>
        </m:oMath>
        <w:r>
          <w:rPr>
            <w:rFonts w:hint="eastAsia"/>
            <w:bCs/>
            <w:lang w:eastAsia="zh-CN"/>
          </w:rPr>
          <w:t>.</w:t>
        </w:r>
      </w:ins>
    </w:p>
    <w:p w14:paraId="06012E4C" w14:textId="11BF20A4" w:rsidR="00BD24A4" w:rsidRPr="002D0740" w:rsidDel="00014268" w:rsidRDefault="00BD24A4" w:rsidP="00BD24A4">
      <w:pPr>
        <w:spacing w:before="120" w:after="120"/>
        <w:rPr>
          <w:del w:id="766" w:author="CATT" w:date="2024-01-24T10:46:00Z"/>
          <w:rFonts w:eastAsia="宋体"/>
          <w:i/>
          <w:noProof/>
          <w:lang w:eastAsia="zh-CN"/>
        </w:rPr>
      </w:pPr>
      <w:del w:id="767" w:author="CATT" w:date="2024-01-24T10:46:00Z">
        <w:r w:rsidRPr="002D0740" w:rsidDel="00014268">
          <w:rPr>
            <w:rFonts w:eastAsia="宋体" w:hint="eastAsia"/>
            <w:i/>
            <w:noProof/>
            <w:lang w:eastAsia="zh-CN"/>
          </w:rPr>
          <w:delText>E</w:delText>
        </w:r>
        <w:r w:rsidRPr="002D0740" w:rsidDel="00014268">
          <w:rPr>
            <w:rFonts w:eastAsia="宋体"/>
            <w:i/>
            <w:noProof/>
            <w:lang w:eastAsia="zh-CN"/>
          </w:rPr>
          <w:delText>ditor Note: FFS modification to the existing measurement period requirements</w:delText>
        </w:r>
      </w:del>
    </w:p>
    <w:p w14:paraId="6FC70385" w14:textId="77777777" w:rsidR="00BD24A4" w:rsidRDefault="00BD24A4" w:rsidP="00BD24A4">
      <w:pPr>
        <w:jc w:val="center"/>
        <w:rPr>
          <w:b/>
          <w:color w:val="4BACC6" w:themeColor="accent5"/>
          <w:sz w:val="36"/>
          <w:szCs w:val="36"/>
          <w:lang w:eastAsia="zh-CN"/>
        </w:rPr>
      </w:pPr>
      <w:r w:rsidRPr="000D5E72">
        <w:rPr>
          <w:rFonts w:hint="eastAsia"/>
          <w:b/>
          <w:color w:val="4BACC6" w:themeColor="accent5"/>
          <w:sz w:val="36"/>
          <w:szCs w:val="36"/>
        </w:rPr>
        <w:t>&lt;Unchanged contents are omitted&gt;</w:t>
      </w:r>
    </w:p>
    <w:p w14:paraId="092ABFA1" w14:textId="77777777" w:rsidR="005F7823" w:rsidRPr="002D0740" w:rsidRDefault="005F7823" w:rsidP="005F7823">
      <w:pPr>
        <w:pStyle w:val="4"/>
        <w:rPr>
          <w:lang w:eastAsia="zh-CN"/>
        </w:rPr>
      </w:pPr>
      <w:r w:rsidRPr="002D0740">
        <w:rPr>
          <w:lang w:eastAsia="zh-CN"/>
        </w:rPr>
        <w:t>9.9A.5.5</w:t>
      </w:r>
      <w:r w:rsidRPr="002D0740">
        <w:rPr>
          <w:lang w:eastAsia="zh-CN"/>
        </w:rPr>
        <w:tab/>
        <w:t>Measurement Period Requirements without FH with MG</w:t>
      </w:r>
    </w:p>
    <w:p w14:paraId="48063C49" w14:textId="34A3AF2D" w:rsidR="005F7823" w:rsidRPr="002D0740" w:rsidRDefault="005F7823" w:rsidP="005F7823">
      <w:pPr>
        <w:rPr>
          <w:lang w:eastAsia="zh-CN"/>
        </w:rPr>
      </w:pPr>
      <w:r w:rsidRPr="002D0740">
        <w:rPr>
          <w:lang w:eastAsia="zh-CN"/>
        </w:rPr>
        <w:t>For PRS measurement within MG configured to UE, measurement period requirements for PRS-RSRP defined in 9.9A.3.5</w:t>
      </w:r>
      <w:ins w:id="768" w:author="CATT" w:date="2024-01-25T09:08:00Z">
        <w:r>
          <w:rPr>
            <w:rFonts w:hint="eastAsia"/>
            <w:lang w:eastAsia="zh-CN"/>
          </w:rPr>
          <w:t>.1</w:t>
        </w:r>
      </w:ins>
      <w:r w:rsidRPr="002D0740">
        <w:rPr>
          <w:lang w:eastAsia="zh-CN"/>
        </w:rPr>
        <w:t xml:space="preserve"> is re-used for PRS-RSRPP. </w:t>
      </w:r>
    </w:p>
    <w:p w14:paraId="32438A39" w14:textId="77777777" w:rsidR="005F7823" w:rsidRPr="002D0740" w:rsidRDefault="005F7823" w:rsidP="005F7823">
      <w:pPr>
        <w:pStyle w:val="4"/>
        <w:rPr>
          <w:lang w:eastAsia="zh-CN"/>
        </w:rPr>
      </w:pPr>
      <w:r w:rsidRPr="002D0740">
        <w:rPr>
          <w:lang w:eastAsia="zh-CN"/>
        </w:rPr>
        <w:t>9.9A.5.6</w:t>
      </w:r>
      <w:r w:rsidRPr="002D0740">
        <w:rPr>
          <w:lang w:eastAsia="zh-CN"/>
        </w:rPr>
        <w:tab/>
        <w:t>Measurement Period Requirements without FH without MG</w:t>
      </w:r>
    </w:p>
    <w:p w14:paraId="641A6E0B" w14:textId="78FB04F4" w:rsidR="005F7823" w:rsidRPr="002D0740" w:rsidRDefault="005F7823" w:rsidP="005F7823">
      <w:pPr>
        <w:rPr>
          <w:lang w:eastAsia="zh-CN"/>
        </w:rPr>
      </w:pPr>
      <w:r w:rsidRPr="002D0740">
        <w:rPr>
          <w:lang w:eastAsia="zh-CN"/>
        </w:rPr>
        <w:t xml:space="preserve">For PRS measurement </w:t>
      </w:r>
      <w:r w:rsidRPr="002D0740">
        <w:rPr>
          <w:rFonts w:hint="eastAsia"/>
          <w:lang w:eastAsia="zh-CN"/>
        </w:rPr>
        <w:t>without</w:t>
      </w:r>
      <w:r w:rsidRPr="002D0740">
        <w:rPr>
          <w:lang w:eastAsia="zh-CN"/>
        </w:rPr>
        <w:t xml:space="preserve"> MG configured to UE, measurement period requirements for PRS-RSRP defined in 9.9A.3.</w:t>
      </w:r>
      <w:ins w:id="769" w:author="CATT" w:date="2024-01-25T09:08:00Z">
        <w:r>
          <w:rPr>
            <w:rFonts w:hint="eastAsia"/>
            <w:lang w:eastAsia="zh-CN"/>
          </w:rPr>
          <w:t>5.2</w:t>
        </w:r>
      </w:ins>
      <w:del w:id="770" w:author="CATT" w:date="2024-01-25T09:08:00Z">
        <w:r w:rsidRPr="002D0740" w:rsidDel="005F7823">
          <w:rPr>
            <w:rFonts w:hint="eastAsia"/>
            <w:lang w:eastAsia="zh-CN"/>
          </w:rPr>
          <w:delText>6</w:delText>
        </w:r>
      </w:del>
      <w:r w:rsidRPr="002D0740">
        <w:rPr>
          <w:lang w:eastAsia="zh-CN"/>
        </w:rPr>
        <w:t xml:space="preserve"> is re-used for PRS-RSRPP.</w:t>
      </w:r>
      <w:r w:rsidRPr="002D0740">
        <w:rPr>
          <w:rFonts w:hint="eastAsia"/>
          <w:lang w:eastAsia="zh-CN"/>
        </w:rPr>
        <w:t xml:space="preserve"> </w:t>
      </w:r>
    </w:p>
    <w:p w14:paraId="64FC84D2" w14:textId="77777777" w:rsidR="005F7823" w:rsidRPr="002D0740" w:rsidRDefault="005F7823" w:rsidP="005F7823">
      <w:pPr>
        <w:rPr>
          <w:lang w:eastAsia="zh-CN"/>
        </w:rPr>
      </w:pPr>
      <w:r w:rsidRPr="002D0740">
        <w:t xml:space="preserve">The </w:t>
      </w:r>
      <w:r w:rsidRPr="002D0740">
        <w:rPr>
          <w:rFonts w:hint="eastAsia"/>
          <w:lang w:eastAsia="zh-CN"/>
        </w:rPr>
        <w:t xml:space="preserve">PRS-RSRPP measurement </w:t>
      </w:r>
      <w:r w:rsidRPr="002D0740">
        <w:t>requirements in this section apply</w:t>
      </w:r>
      <w:r w:rsidRPr="002D0740">
        <w:rPr>
          <w:rFonts w:hint="eastAsia"/>
          <w:lang w:eastAsia="zh-CN"/>
        </w:rPr>
        <w:t xml:space="preserve"> for the first path PRS-RSRP measurement</w:t>
      </w:r>
      <w:r w:rsidRPr="002D0740">
        <w:t>.</w:t>
      </w:r>
      <w:r w:rsidRPr="002D0740">
        <w:rPr>
          <w:rFonts w:hint="eastAsia"/>
          <w:lang w:eastAsia="zh-CN"/>
        </w:rPr>
        <w:t xml:space="preserve"> </w:t>
      </w:r>
    </w:p>
    <w:p w14:paraId="46804A8C" w14:textId="77777777" w:rsidR="005F7823" w:rsidRPr="002D0740" w:rsidRDefault="005F7823" w:rsidP="005F7823">
      <w:pPr>
        <w:pStyle w:val="4"/>
      </w:pPr>
      <w:r w:rsidRPr="002D0740">
        <w:t>9.9A.5.7</w:t>
      </w:r>
      <w:r w:rsidRPr="002D0740">
        <w:tab/>
        <w:t xml:space="preserve">Measurements Period Requirements </w:t>
      </w:r>
      <w:r w:rsidRPr="002D0740">
        <w:rPr>
          <w:lang w:eastAsia="zh-CN"/>
        </w:rPr>
        <w:t>without FH</w:t>
      </w:r>
      <w:r w:rsidRPr="002D0740">
        <w:t xml:space="preserve"> with both MG and PPW</w:t>
      </w:r>
    </w:p>
    <w:p w14:paraId="0C21D666" w14:textId="6ED16A3C" w:rsidR="005F7823" w:rsidRPr="005F7823" w:rsidRDefault="005F7823" w:rsidP="005F7823">
      <w:pPr>
        <w:rPr>
          <w:lang w:eastAsia="zh-CN"/>
        </w:rPr>
      </w:pPr>
      <w:r w:rsidRPr="002D0740">
        <w:rPr>
          <w:rFonts w:eastAsia="宋体"/>
          <w:noProof/>
          <w:lang w:eastAsia="zh-CN"/>
        </w:rPr>
        <w:t xml:space="preserve">If </w:t>
      </w:r>
      <w:r w:rsidRPr="002D0740">
        <w:rPr>
          <w:rFonts w:eastAsia="宋体" w:hint="eastAsia"/>
          <w:noProof/>
          <w:lang w:eastAsia="zh-CN"/>
        </w:rPr>
        <w:t xml:space="preserve">the </w:t>
      </w:r>
      <w:r w:rsidRPr="002D0740">
        <w:rPr>
          <w:rFonts w:eastAsia="宋体"/>
          <w:noProof/>
          <w:lang w:eastAsia="zh-CN"/>
        </w:rPr>
        <w:t xml:space="preserve">UE is configured with both MG </w:t>
      </w:r>
      <w:r w:rsidRPr="002D0740">
        <w:rPr>
          <w:rFonts w:hint="eastAsia"/>
          <w:noProof/>
          <w:lang w:eastAsia="zh-CN"/>
        </w:rPr>
        <w:t>applicable to positioning measurement</w:t>
      </w:r>
      <w:r w:rsidRPr="002D0740">
        <w:rPr>
          <w:rFonts w:eastAsia="宋体" w:hint="eastAsia"/>
          <w:noProof/>
          <w:lang w:eastAsia="zh-CN"/>
        </w:rPr>
        <w:t xml:space="preserve"> </w:t>
      </w:r>
      <w:r w:rsidRPr="002D0740">
        <w:rPr>
          <w:rFonts w:eastAsia="宋体"/>
          <w:noProof/>
          <w:lang w:eastAsia="zh-CN"/>
        </w:rPr>
        <w:t xml:space="preserve">and PPW, </w:t>
      </w:r>
      <w:r w:rsidRPr="002D0740">
        <w:rPr>
          <w:lang w:eastAsia="zh-CN"/>
        </w:rPr>
        <w:t>the measurement period requirements for PRS-RSRP defined in 9.9A.3.</w:t>
      </w:r>
      <w:ins w:id="771" w:author="CATT" w:date="2024-01-25T09:08:00Z">
        <w:r>
          <w:rPr>
            <w:rFonts w:hint="eastAsia"/>
            <w:lang w:eastAsia="zh-CN"/>
          </w:rPr>
          <w:t>5.3</w:t>
        </w:r>
      </w:ins>
      <w:del w:id="772" w:author="CATT" w:date="2024-01-25T09:08:00Z">
        <w:r w:rsidRPr="002D0740" w:rsidDel="005F7823">
          <w:rPr>
            <w:lang w:eastAsia="zh-CN"/>
          </w:rPr>
          <w:delText>7</w:delText>
        </w:r>
      </w:del>
      <w:r w:rsidRPr="002D0740">
        <w:rPr>
          <w:lang w:eastAsia="zh-CN"/>
        </w:rPr>
        <w:t xml:space="preserve"> is re-used for PRS-RSRPP.</w:t>
      </w:r>
    </w:p>
    <w:p w14:paraId="73E7FA23" w14:textId="77777777" w:rsidR="00BD24A4" w:rsidRPr="002D0740" w:rsidRDefault="00BD24A4" w:rsidP="00BD24A4">
      <w:pPr>
        <w:pStyle w:val="4"/>
      </w:pPr>
      <w:r w:rsidRPr="002D0740">
        <w:t>9.9A.5.8</w:t>
      </w:r>
      <w:r w:rsidRPr="002D0740">
        <w:tab/>
        <w:t xml:space="preserve">Measurements Period Requirements </w:t>
      </w:r>
      <w:r w:rsidRPr="002D0740">
        <w:rPr>
          <w:lang w:eastAsia="zh-CN"/>
        </w:rPr>
        <w:t>with FH</w:t>
      </w:r>
      <w:r w:rsidRPr="002D0740">
        <w:t xml:space="preserve"> </w:t>
      </w:r>
    </w:p>
    <w:p w14:paraId="2574126B" w14:textId="49D0ECA9" w:rsidR="00BD24A4" w:rsidRDefault="00BD24A4" w:rsidP="00BD24A4">
      <w:pPr>
        <w:rPr>
          <w:lang w:eastAsia="zh-CN"/>
        </w:rPr>
      </w:pPr>
      <w:r w:rsidRPr="002D0740">
        <w:rPr>
          <w:lang w:eastAsia="zh-CN"/>
        </w:rPr>
        <w:t>The measurement period requirements for PRS-RSRP defined in 9.9A.3.</w:t>
      </w:r>
      <w:ins w:id="773" w:author="CATT" w:date="2024-01-24T10:24:00Z">
        <w:r w:rsidR="00461F52">
          <w:rPr>
            <w:rFonts w:hint="eastAsia"/>
            <w:lang w:eastAsia="zh-CN"/>
          </w:rPr>
          <w:t>6</w:t>
        </w:r>
      </w:ins>
      <w:del w:id="774" w:author="CATT" w:date="2024-01-24T10:24:00Z">
        <w:r w:rsidRPr="002D0740" w:rsidDel="00461F52">
          <w:rPr>
            <w:lang w:eastAsia="zh-CN"/>
          </w:rPr>
          <w:delText>5</w:delText>
        </w:r>
      </w:del>
      <w:r w:rsidRPr="002D0740">
        <w:rPr>
          <w:lang w:eastAsia="zh-CN"/>
        </w:rPr>
        <w:t xml:space="preserve"> are re-used for PRS-RSRPP.</w:t>
      </w:r>
    </w:p>
    <w:p w14:paraId="4AAC73D0" w14:textId="17617D28" w:rsidR="00376626" w:rsidRDefault="00F8143A" w:rsidP="006D5F31">
      <w:pPr>
        <w:pStyle w:val="Change"/>
      </w:pPr>
      <w:r w:rsidRPr="0007115E">
        <w:rPr>
          <w:rFonts w:hint="eastAsia"/>
        </w:rPr>
        <w:t>&lt;</w:t>
      </w:r>
      <w:r>
        <w:rPr>
          <w:rFonts w:hint="eastAsia"/>
        </w:rPr>
        <w:t>End</w:t>
      </w:r>
      <w:r w:rsidRPr="0007115E">
        <w:rPr>
          <w:rFonts w:hint="eastAsia"/>
        </w:rPr>
        <w:t xml:space="preserve"> of Change </w:t>
      </w:r>
      <w:r w:rsidR="000A4221">
        <w:rPr>
          <w:rFonts w:hint="eastAsia"/>
        </w:rPr>
        <w:t>3</w:t>
      </w:r>
      <w:r w:rsidRPr="0007115E">
        <w:rPr>
          <w:rFonts w:hint="eastAsia"/>
        </w:rPr>
        <w:t>&gt;</w:t>
      </w:r>
    </w:p>
    <w:sectPr w:rsidR="0037662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13658C" w14:textId="77777777" w:rsidR="00980558" w:rsidRDefault="00980558">
      <w:r>
        <w:separator/>
      </w:r>
    </w:p>
  </w:endnote>
  <w:endnote w:type="continuationSeparator" w:id="0">
    <w:p w14:paraId="758A2EA8" w14:textId="77777777" w:rsidR="00980558" w:rsidRDefault="00980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4FB44" w14:textId="77777777" w:rsidR="00980558" w:rsidRDefault="00980558">
      <w:r>
        <w:separator/>
      </w:r>
    </w:p>
  </w:footnote>
  <w:footnote w:type="continuationSeparator" w:id="0">
    <w:p w14:paraId="3E23F9BF" w14:textId="77777777" w:rsidR="00980558" w:rsidRDefault="00980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BBE884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>
    <w:nsid w:val="FFFFFF82"/>
    <w:multiLevelType w:val="singleLevel"/>
    <w:tmpl w:val="C3763ED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2">
    <w:nsid w:val="FFFFFF83"/>
    <w:multiLevelType w:val="singleLevel"/>
    <w:tmpl w:val="228EEF0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>
    <w:nsid w:val="03DA72B4"/>
    <w:multiLevelType w:val="hybridMultilevel"/>
    <w:tmpl w:val="08668010"/>
    <w:lvl w:ilvl="0" w:tplc="33FA8970">
      <w:start w:val="2024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0BBF604C"/>
    <w:multiLevelType w:val="hybridMultilevel"/>
    <w:tmpl w:val="A15E169A"/>
    <w:lvl w:ilvl="0" w:tplc="FECC6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2CBE365E"/>
    <w:multiLevelType w:val="hybridMultilevel"/>
    <w:tmpl w:val="CAA83150"/>
    <w:lvl w:ilvl="0" w:tplc="E99243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47D74DBD"/>
    <w:multiLevelType w:val="hybridMultilevel"/>
    <w:tmpl w:val="46FECC94"/>
    <w:lvl w:ilvl="0" w:tplc="9ABE18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8">
    <w:nsid w:val="720B52BE"/>
    <w:multiLevelType w:val="hybridMultilevel"/>
    <w:tmpl w:val="7C38E194"/>
    <w:lvl w:ilvl="0" w:tplc="4984C336">
      <w:start w:val="2024"/>
      <w:numFmt w:val="bullet"/>
      <w:lvlText w:val="-"/>
      <w:lvlJc w:val="left"/>
      <w:pPr>
        <w:ind w:left="121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8"/>
  </w:num>
  <w:num w:numId="8">
    <w:abstractNumId w:val="7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9A3"/>
    <w:rsid w:val="00013CE8"/>
    <w:rsid w:val="00014268"/>
    <w:rsid w:val="00016280"/>
    <w:rsid w:val="00022E4A"/>
    <w:rsid w:val="00035C51"/>
    <w:rsid w:val="0003761A"/>
    <w:rsid w:val="0007115E"/>
    <w:rsid w:val="00084FEC"/>
    <w:rsid w:val="00086C03"/>
    <w:rsid w:val="00090D9B"/>
    <w:rsid w:val="00094BE5"/>
    <w:rsid w:val="000977BE"/>
    <w:rsid w:val="000A4221"/>
    <w:rsid w:val="000A6394"/>
    <w:rsid w:val="000B78D6"/>
    <w:rsid w:val="000B7FED"/>
    <w:rsid w:val="000C038A"/>
    <w:rsid w:val="000C6598"/>
    <w:rsid w:val="000C748C"/>
    <w:rsid w:val="000D44B3"/>
    <w:rsid w:val="000D5871"/>
    <w:rsid w:val="000E3664"/>
    <w:rsid w:val="000E4BE6"/>
    <w:rsid w:val="000E7ACE"/>
    <w:rsid w:val="000F0D27"/>
    <w:rsid w:val="000F6BC2"/>
    <w:rsid w:val="000F790A"/>
    <w:rsid w:val="000F7AE4"/>
    <w:rsid w:val="00105F27"/>
    <w:rsid w:val="0010760A"/>
    <w:rsid w:val="001209AD"/>
    <w:rsid w:val="0012375D"/>
    <w:rsid w:val="00125DD6"/>
    <w:rsid w:val="0013729E"/>
    <w:rsid w:val="0014123A"/>
    <w:rsid w:val="001453C2"/>
    <w:rsid w:val="00145D43"/>
    <w:rsid w:val="00154E02"/>
    <w:rsid w:val="0016125B"/>
    <w:rsid w:val="001626D6"/>
    <w:rsid w:val="00170DF2"/>
    <w:rsid w:val="00173E91"/>
    <w:rsid w:val="00176571"/>
    <w:rsid w:val="00192C46"/>
    <w:rsid w:val="001A050F"/>
    <w:rsid w:val="001A08B3"/>
    <w:rsid w:val="001A3D0D"/>
    <w:rsid w:val="001A78BB"/>
    <w:rsid w:val="001A7B60"/>
    <w:rsid w:val="001B52F0"/>
    <w:rsid w:val="001B7A65"/>
    <w:rsid w:val="001E0754"/>
    <w:rsid w:val="001E41F3"/>
    <w:rsid w:val="001F0B98"/>
    <w:rsid w:val="001F0E69"/>
    <w:rsid w:val="001F3B0A"/>
    <w:rsid w:val="00203CF4"/>
    <w:rsid w:val="00223A8E"/>
    <w:rsid w:val="00223EFA"/>
    <w:rsid w:val="00226ED3"/>
    <w:rsid w:val="002331B5"/>
    <w:rsid w:val="0026004D"/>
    <w:rsid w:val="002606BF"/>
    <w:rsid w:val="00263974"/>
    <w:rsid w:val="002640DD"/>
    <w:rsid w:val="00275D12"/>
    <w:rsid w:val="00277E84"/>
    <w:rsid w:val="00284FEB"/>
    <w:rsid w:val="00285F17"/>
    <w:rsid w:val="002860C4"/>
    <w:rsid w:val="00292513"/>
    <w:rsid w:val="002A403F"/>
    <w:rsid w:val="002A7C8D"/>
    <w:rsid w:val="002B238B"/>
    <w:rsid w:val="002B357D"/>
    <w:rsid w:val="002B5741"/>
    <w:rsid w:val="002D19CD"/>
    <w:rsid w:val="002D347C"/>
    <w:rsid w:val="002D5051"/>
    <w:rsid w:val="002E472E"/>
    <w:rsid w:val="00305409"/>
    <w:rsid w:val="003057E1"/>
    <w:rsid w:val="00317792"/>
    <w:rsid w:val="003220C3"/>
    <w:rsid w:val="00325DAD"/>
    <w:rsid w:val="003609EF"/>
    <w:rsid w:val="0036231A"/>
    <w:rsid w:val="00372B52"/>
    <w:rsid w:val="00373C8A"/>
    <w:rsid w:val="00374DD4"/>
    <w:rsid w:val="00376626"/>
    <w:rsid w:val="003811E4"/>
    <w:rsid w:val="00386767"/>
    <w:rsid w:val="00387449"/>
    <w:rsid w:val="00387915"/>
    <w:rsid w:val="003C124B"/>
    <w:rsid w:val="003D345D"/>
    <w:rsid w:val="003E1A36"/>
    <w:rsid w:val="003E1E07"/>
    <w:rsid w:val="003E483F"/>
    <w:rsid w:val="003E4CC6"/>
    <w:rsid w:val="003F32FF"/>
    <w:rsid w:val="00410371"/>
    <w:rsid w:val="004225A4"/>
    <w:rsid w:val="004242F1"/>
    <w:rsid w:val="0042583B"/>
    <w:rsid w:val="00432244"/>
    <w:rsid w:val="00436AFE"/>
    <w:rsid w:val="00437E36"/>
    <w:rsid w:val="0044247E"/>
    <w:rsid w:val="004448FC"/>
    <w:rsid w:val="004511A3"/>
    <w:rsid w:val="00452E30"/>
    <w:rsid w:val="0045433B"/>
    <w:rsid w:val="00461671"/>
    <w:rsid w:val="00461F52"/>
    <w:rsid w:val="00462437"/>
    <w:rsid w:val="004658EE"/>
    <w:rsid w:val="00480D06"/>
    <w:rsid w:val="004B0085"/>
    <w:rsid w:val="004B0E39"/>
    <w:rsid w:val="004B59A1"/>
    <w:rsid w:val="004B5A43"/>
    <w:rsid w:val="004B5A8B"/>
    <w:rsid w:val="004B75B7"/>
    <w:rsid w:val="004C1B0E"/>
    <w:rsid w:val="004D7BF5"/>
    <w:rsid w:val="004F090D"/>
    <w:rsid w:val="004F117B"/>
    <w:rsid w:val="004F5F39"/>
    <w:rsid w:val="005028A4"/>
    <w:rsid w:val="00506ED4"/>
    <w:rsid w:val="00507B0B"/>
    <w:rsid w:val="005141D9"/>
    <w:rsid w:val="0051580D"/>
    <w:rsid w:val="005170E4"/>
    <w:rsid w:val="00524D77"/>
    <w:rsid w:val="005269B5"/>
    <w:rsid w:val="0053761B"/>
    <w:rsid w:val="00547111"/>
    <w:rsid w:val="005742CD"/>
    <w:rsid w:val="00592D74"/>
    <w:rsid w:val="0059660C"/>
    <w:rsid w:val="005A58C7"/>
    <w:rsid w:val="005A6D5C"/>
    <w:rsid w:val="005A76A2"/>
    <w:rsid w:val="005C45A8"/>
    <w:rsid w:val="005C6DC6"/>
    <w:rsid w:val="005D1DFB"/>
    <w:rsid w:val="005D7836"/>
    <w:rsid w:val="005E1F43"/>
    <w:rsid w:val="005E2C44"/>
    <w:rsid w:val="005E67BA"/>
    <w:rsid w:val="005F7823"/>
    <w:rsid w:val="0060433F"/>
    <w:rsid w:val="00611A86"/>
    <w:rsid w:val="00612756"/>
    <w:rsid w:val="006178CE"/>
    <w:rsid w:val="00621188"/>
    <w:rsid w:val="006250E2"/>
    <w:rsid w:val="006257ED"/>
    <w:rsid w:val="00627860"/>
    <w:rsid w:val="00631841"/>
    <w:rsid w:val="00631B03"/>
    <w:rsid w:val="00647673"/>
    <w:rsid w:val="00653DE4"/>
    <w:rsid w:val="0065733E"/>
    <w:rsid w:val="00665C47"/>
    <w:rsid w:val="0066764E"/>
    <w:rsid w:val="00671DF7"/>
    <w:rsid w:val="00683D04"/>
    <w:rsid w:val="00695808"/>
    <w:rsid w:val="006962A7"/>
    <w:rsid w:val="006B1C6A"/>
    <w:rsid w:val="006B46FB"/>
    <w:rsid w:val="006C7982"/>
    <w:rsid w:val="006D28D0"/>
    <w:rsid w:val="006D5F31"/>
    <w:rsid w:val="006D7856"/>
    <w:rsid w:val="006E21FB"/>
    <w:rsid w:val="006F39E0"/>
    <w:rsid w:val="006F6B3C"/>
    <w:rsid w:val="007171D8"/>
    <w:rsid w:val="0072109B"/>
    <w:rsid w:val="00726B21"/>
    <w:rsid w:val="00752729"/>
    <w:rsid w:val="007544DB"/>
    <w:rsid w:val="00762135"/>
    <w:rsid w:val="00792342"/>
    <w:rsid w:val="007934C6"/>
    <w:rsid w:val="00793DB0"/>
    <w:rsid w:val="007977A8"/>
    <w:rsid w:val="007A2946"/>
    <w:rsid w:val="007B183A"/>
    <w:rsid w:val="007B512A"/>
    <w:rsid w:val="007B7FE7"/>
    <w:rsid w:val="007C2097"/>
    <w:rsid w:val="007D6A07"/>
    <w:rsid w:val="007E45BB"/>
    <w:rsid w:val="007F7259"/>
    <w:rsid w:val="007F759F"/>
    <w:rsid w:val="008040A8"/>
    <w:rsid w:val="008067E1"/>
    <w:rsid w:val="008279FA"/>
    <w:rsid w:val="00827F9C"/>
    <w:rsid w:val="00834E41"/>
    <w:rsid w:val="0083745B"/>
    <w:rsid w:val="00857AAE"/>
    <w:rsid w:val="00861EAB"/>
    <w:rsid w:val="008626E7"/>
    <w:rsid w:val="00870EE7"/>
    <w:rsid w:val="0088097B"/>
    <w:rsid w:val="008863B9"/>
    <w:rsid w:val="00886871"/>
    <w:rsid w:val="00894739"/>
    <w:rsid w:val="008A0D5C"/>
    <w:rsid w:val="008A2D96"/>
    <w:rsid w:val="008A45A6"/>
    <w:rsid w:val="008A4EA0"/>
    <w:rsid w:val="008C1058"/>
    <w:rsid w:val="008C3930"/>
    <w:rsid w:val="008C42FE"/>
    <w:rsid w:val="008C64DB"/>
    <w:rsid w:val="008D1888"/>
    <w:rsid w:val="008D3152"/>
    <w:rsid w:val="008D3CCC"/>
    <w:rsid w:val="008E20A8"/>
    <w:rsid w:val="008F3789"/>
    <w:rsid w:val="008F686C"/>
    <w:rsid w:val="008F7A4D"/>
    <w:rsid w:val="00901755"/>
    <w:rsid w:val="00901C13"/>
    <w:rsid w:val="009148DE"/>
    <w:rsid w:val="00914C01"/>
    <w:rsid w:val="00934A89"/>
    <w:rsid w:val="00941E30"/>
    <w:rsid w:val="009470C4"/>
    <w:rsid w:val="009727EE"/>
    <w:rsid w:val="009758F2"/>
    <w:rsid w:val="009777D9"/>
    <w:rsid w:val="00980558"/>
    <w:rsid w:val="00991B88"/>
    <w:rsid w:val="0099704C"/>
    <w:rsid w:val="009A5753"/>
    <w:rsid w:val="009A579D"/>
    <w:rsid w:val="009B190F"/>
    <w:rsid w:val="009C6F9D"/>
    <w:rsid w:val="009D6D7D"/>
    <w:rsid w:val="009E3297"/>
    <w:rsid w:val="009E478D"/>
    <w:rsid w:val="009E5703"/>
    <w:rsid w:val="009E5A2E"/>
    <w:rsid w:val="009F1F1F"/>
    <w:rsid w:val="009F734F"/>
    <w:rsid w:val="00A00C9B"/>
    <w:rsid w:val="00A15E26"/>
    <w:rsid w:val="00A1733C"/>
    <w:rsid w:val="00A211F7"/>
    <w:rsid w:val="00A246B6"/>
    <w:rsid w:val="00A31B7E"/>
    <w:rsid w:val="00A364DE"/>
    <w:rsid w:val="00A43689"/>
    <w:rsid w:val="00A47E70"/>
    <w:rsid w:val="00A506DD"/>
    <w:rsid w:val="00A50CF0"/>
    <w:rsid w:val="00A57A6E"/>
    <w:rsid w:val="00A7671C"/>
    <w:rsid w:val="00A83D09"/>
    <w:rsid w:val="00A9013B"/>
    <w:rsid w:val="00A91127"/>
    <w:rsid w:val="00A97FD2"/>
    <w:rsid w:val="00AA2CBC"/>
    <w:rsid w:val="00AA2CCD"/>
    <w:rsid w:val="00AA2ECF"/>
    <w:rsid w:val="00AB0DFD"/>
    <w:rsid w:val="00AC2A74"/>
    <w:rsid w:val="00AC5820"/>
    <w:rsid w:val="00AD1351"/>
    <w:rsid w:val="00AD1CD8"/>
    <w:rsid w:val="00AE0CBA"/>
    <w:rsid w:val="00AE39FE"/>
    <w:rsid w:val="00AF1C4E"/>
    <w:rsid w:val="00AF21AD"/>
    <w:rsid w:val="00AF646F"/>
    <w:rsid w:val="00B02EB5"/>
    <w:rsid w:val="00B06A3D"/>
    <w:rsid w:val="00B10B2A"/>
    <w:rsid w:val="00B125B9"/>
    <w:rsid w:val="00B21FCB"/>
    <w:rsid w:val="00B258BB"/>
    <w:rsid w:val="00B26020"/>
    <w:rsid w:val="00B27329"/>
    <w:rsid w:val="00B30743"/>
    <w:rsid w:val="00B36E64"/>
    <w:rsid w:val="00B36FFD"/>
    <w:rsid w:val="00B63BC9"/>
    <w:rsid w:val="00B675F6"/>
    <w:rsid w:val="00B67B97"/>
    <w:rsid w:val="00B71BC5"/>
    <w:rsid w:val="00B92EF0"/>
    <w:rsid w:val="00B968C8"/>
    <w:rsid w:val="00BA0F24"/>
    <w:rsid w:val="00BA3EC5"/>
    <w:rsid w:val="00BA51D9"/>
    <w:rsid w:val="00BB4BB5"/>
    <w:rsid w:val="00BB5DFC"/>
    <w:rsid w:val="00BC0082"/>
    <w:rsid w:val="00BC0B72"/>
    <w:rsid w:val="00BC2FB6"/>
    <w:rsid w:val="00BC6258"/>
    <w:rsid w:val="00BD24A4"/>
    <w:rsid w:val="00BD279D"/>
    <w:rsid w:val="00BD5CDD"/>
    <w:rsid w:val="00BD6BB8"/>
    <w:rsid w:val="00BE1869"/>
    <w:rsid w:val="00BE6859"/>
    <w:rsid w:val="00BF5D9D"/>
    <w:rsid w:val="00C019A3"/>
    <w:rsid w:val="00C0783F"/>
    <w:rsid w:val="00C07903"/>
    <w:rsid w:val="00C203D5"/>
    <w:rsid w:val="00C51883"/>
    <w:rsid w:val="00C54B84"/>
    <w:rsid w:val="00C54DCD"/>
    <w:rsid w:val="00C56B3A"/>
    <w:rsid w:val="00C5760E"/>
    <w:rsid w:val="00C57A70"/>
    <w:rsid w:val="00C65A08"/>
    <w:rsid w:val="00C66BA2"/>
    <w:rsid w:val="00C70334"/>
    <w:rsid w:val="00C82402"/>
    <w:rsid w:val="00C85F98"/>
    <w:rsid w:val="00C870F6"/>
    <w:rsid w:val="00C94305"/>
    <w:rsid w:val="00C95985"/>
    <w:rsid w:val="00CA36B6"/>
    <w:rsid w:val="00CB02E7"/>
    <w:rsid w:val="00CB057E"/>
    <w:rsid w:val="00CB10EA"/>
    <w:rsid w:val="00CB490A"/>
    <w:rsid w:val="00CB5589"/>
    <w:rsid w:val="00CC3C53"/>
    <w:rsid w:val="00CC5026"/>
    <w:rsid w:val="00CC68D0"/>
    <w:rsid w:val="00CD2917"/>
    <w:rsid w:val="00CE3554"/>
    <w:rsid w:val="00CE3E27"/>
    <w:rsid w:val="00CF18C7"/>
    <w:rsid w:val="00CF7876"/>
    <w:rsid w:val="00D007D6"/>
    <w:rsid w:val="00D02395"/>
    <w:rsid w:val="00D036D0"/>
    <w:rsid w:val="00D03F9A"/>
    <w:rsid w:val="00D06D51"/>
    <w:rsid w:val="00D11400"/>
    <w:rsid w:val="00D14C94"/>
    <w:rsid w:val="00D16D9A"/>
    <w:rsid w:val="00D24991"/>
    <w:rsid w:val="00D25246"/>
    <w:rsid w:val="00D36957"/>
    <w:rsid w:val="00D50255"/>
    <w:rsid w:val="00D53541"/>
    <w:rsid w:val="00D602FD"/>
    <w:rsid w:val="00D618B8"/>
    <w:rsid w:val="00D64990"/>
    <w:rsid w:val="00D66520"/>
    <w:rsid w:val="00D6783B"/>
    <w:rsid w:val="00D67B4B"/>
    <w:rsid w:val="00D7044C"/>
    <w:rsid w:val="00D74A9A"/>
    <w:rsid w:val="00D84678"/>
    <w:rsid w:val="00D84AE9"/>
    <w:rsid w:val="00D93F37"/>
    <w:rsid w:val="00D95F96"/>
    <w:rsid w:val="00D966E1"/>
    <w:rsid w:val="00DA165A"/>
    <w:rsid w:val="00DA750E"/>
    <w:rsid w:val="00DB1D5F"/>
    <w:rsid w:val="00DB4FEC"/>
    <w:rsid w:val="00DC3BAD"/>
    <w:rsid w:val="00DD4398"/>
    <w:rsid w:val="00DD44C6"/>
    <w:rsid w:val="00DD7CD6"/>
    <w:rsid w:val="00DE34CF"/>
    <w:rsid w:val="00DF543A"/>
    <w:rsid w:val="00DF5809"/>
    <w:rsid w:val="00E06D56"/>
    <w:rsid w:val="00E13F3D"/>
    <w:rsid w:val="00E16764"/>
    <w:rsid w:val="00E2271C"/>
    <w:rsid w:val="00E313C4"/>
    <w:rsid w:val="00E34757"/>
    <w:rsid w:val="00E34898"/>
    <w:rsid w:val="00E4760B"/>
    <w:rsid w:val="00E4763C"/>
    <w:rsid w:val="00E509BA"/>
    <w:rsid w:val="00E5431F"/>
    <w:rsid w:val="00E566E4"/>
    <w:rsid w:val="00E65055"/>
    <w:rsid w:val="00E7109C"/>
    <w:rsid w:val="00E74213"/>
    <w:rsid w:val="00E76F51"/>
    <w:rsid w:val="00E86FA3"/>
    <w:rsid w:val="00E908A9"/>
    <w:rsid w:val="00EA4A4E"/>
    <w:rsid w:val="00EA4AC6"/>
    <w:rsid w:val="00EB09B7"/>
    <w:rsid w:val="00EB62B0"/>
    <w:rsid w:val="00EC0C38"/>
    <w:rsid w:val="00EC766B"/>
    <w:rsid w:val="00ED04AE"/>
    <w:rsid w:val="00EE7D7C"/>
    <w:rsid w:val="00EF1635"/>
    <w:rsid w:val="00EF4FCB"/>
    <w:rsid w:val="00F10154"/>
    <w:rsid w:val="00F13C92"/>
    <w:rsid w:val="00F20B11"/>
    <w:rsid w:val="00F25D98"/>
    <w:rsid w:val="00F300FB"/>
    <w:rsid w:val="00F30D52"/>
    <w:rsid w:val="00F327CD"/>
    <w:rsid w:val="00F8143A"/>
    <w:rsid w:val="00F8210B"/>
    <w:rsid w:val="00FA2B4A"/>
    <w:rsid w:val="00FA6A4D"/>
    <w:rsid w:val="00FB0B75"/>
    <w:rsid w:val="00FB6386"/>
    <w:rsid w:val="00FB74AC"/>
    <w:rsid w:val="00FB757D"/>
    <w:rsid w:val="00FC117D"/>
    <w:rsid w:val="00FC72AB"/>
    <w:rsid w:val="00FE5A4B"/>
    <w:rsid w:val="00FE612F"/>
    <w:rsid w:val="00FF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Nota,Footnote symbol,Footnot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">
    <w:name w:val="Change"/>
    <w:basedOn w:val="a"/>
    <w:link w:val="ChangeChar"/>
    <w:qFormat/>
    <w:rsid w:val="00FB757D"/>
    <w:pPr>
      <w:outlineLvl w:val="0"/>
    </w:pPr>
    <w:rPr>
      <w:b/>
      <w:noProof/>
      <w:color w:val="FF0000"/>
      <w:sz w:val="36"/>
      <w:szCs w:val="36"/>
      <w:lang w:eastAsia="zh-CN"/>
    </w:rPr>
  </w:style>
  <w:style w:type="paragraph" w:customStyle="1" w:styleId="Change0">
    <w:name w:val="Change标题"/>
    <w:basedOn w:val="a"/>
    <w:link w:val="ChangeChar0"/>
    <w:qFormat/>
    <w:rsid w:val="009C6F9D"/>
    <w:pPr>
      <w:outlineLvl w:val="1"/>
    </w:pPr>
    <w:rPr>
      <w:noProof/>
      <w:sz w:val="22"/>
      <w:szCs w:val="22"/>
      <w:lang w:eastAsia="zh-CN"/>
    </w:rPr>
  </w:style>
  <w:style w:type="character" w:customStyle="1" w:styleId="ChangeChar">
    <w:name w:val="Change Char"/>
    <w:basedOn w:val="a0"/>
    <w:link w:val="Change"/>
    <w:rsid w:val="00FB757D"/>
    <w:rPr>
      <w:rFonts w:ascii="Times New Roman" w:hAnsi="Times New Roman"/>
      <w:b/>
      <w:noProof/>
      <w:color w:val="FF0000"/>
      <w:sz w:val="36"/>
      <w:szCs w:val="36"/>
      <w:lang w:val="en-GB" w:eastAsia="zh-CN"/>
    </w:rPr>
  </w:style>
  <w:style w:type="character" w:customStyle="1" w:styleId="ChangeChar0">
    <w:name w:val="Change标题 Char"/>
    <w:basedOn w:val="a0"/>
    <w:link w:val="Change0"/>
    <w:rsid w:val="009C6F9D"/>
    <w:rPr>
      <w:rFonts w:ascii="Times New Roman" w:hAnsi="Times New Roman"/>
      <w:noProof/>
      <w:sz w:val="22"/>
      <w:szCs w:val="22"/>
      <w:lang w:val="en-GB" w:eastAsia="zh-CN"/>
    </w:rPr>
  </w:style>
  <w:style w:type="character" w:customStyle="1" w:styleId="B1Char">
    <w:name w:val="B1 Char"/>
    <w:link w:val="B1"/>
    <w:qFormat/>
    <w:rsid w:val="00EF4F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4FC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F4FCB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EF4FCB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0F6BC2"/>
    <w:rPr>
      <w:color w:val="808080"/>
    </w:rPr>
  </w:style>
  <w:style w:type="paragraph" w:styleId="af2">
    <w:name w:val="List Paragraph"/>
    <w:basedOn w:val="a"/>
    <w:uiPriority w:val="34"/>
    <w:qFormat/>
    <w:rsid w:val="00C54B8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Nota,Footnote symbol,Footnot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">
    <w:name w:val="Change"/>
    <w:basedOn w:val="a"/>
    <w:link w:val="ChangeChar"/>
    <w:qFormat/>
    <w:rsid w:val="00FB757D"/>
    <w:pPr>
      <w:outlineLvl w:val="0"/>
    </w:pPr>
    <w:rPr>
      <w:b/>
      <w:noProof/>
      <w:color w:val="FF0000"/>
      <w:sz w:val="36"/>
      <w:szCs w:val="36"/>
      <w:lang w:eastAsia="zh-CN"/>
    </w:rPr>
  </w:style>
  <w:style w:type="paragraph" w:customStyle="1" w:styleId="Change0">
    <w:name w:val="Change标题"/>
    <w:basedOn w:val="a"/>
    <w:link w:val="ChangeChar0"/>
    <w:qFormat/>
    <w:rsid w:val="009C6F9D"/>
    <w:pPr>
      <w:outlineLvl w:val="1"/>
    </w:pPr>
    <w:rPr>
      <w:noProof/>
      <w:sz w:val="22"/>
      <w:szCs w:val="22"/>
      <w:lang w:eastAsia="zh-CN"/>
    </w:rPr>
  </w:style>
  <w:style w:type="character" w:customStyle="1" w:styleId="ChangeChar">
    <w:name w:val="Change Char"/>
    <w:basedOn w:val="a0"/>
    <w:link w:val="Change"/>
    <w:rsid w:val="00FB757D"/>
    <w:rPr>
      <w:rFonts w:ascii="Times New Roman" w:hAnsi="Times New Roman"/>
      <w:b/>
      <w:noProof/>
      <w:color w:val="FF0000"/>
      <w:sz w:val="36"/>
      <w:szCs w:val="36"/>
      <w:lang w:val="en-GB" w:eastAsia="zh-CN"/>
    </w:rPr>
  </w:style>
  <w:style w:type="character" w:customStyle="1" w:styleId="ChangeChar0">
    <w:name w:val="Change标题 Char"/>
    <w:basedOn w:val="a0"/>
    <w:link w:val="Change0"/>
    <w:rsid w:val="009C6F9D"/>
    <w:rPr>
      <w:rFonts w:ascii="Times New Roman" w:hAnsi="Times New Roman"/>
      <w:noProof/>
      <w:sz w:val="22"/>
      <w:szCs w:val="22"/>
      <w:lang w:val="en-GB" w:eastAsia="zh-CN"/>
    </w:rPr>
  </w:style>
  <w:style w:type="character" w:customStyle="1" w:styleId="B1Char">
    <w:name w:val="B1 Char"/>
    <w:link w:val="B1"/>
    <w:qFormat/>
    <w:rsid w:val="00EF4F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4FC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F4FCB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EF4FCB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0F6BC2"/>
    <w:rPr>
      <w:color w:val="808080"/>
    </w:rPr>
  </w:style>
  <w:style w:type="paragraph" w:styleId="af2">
    <w:name w:val="List Paragraph"/>
    <w:basedOn w:val="a"/>
    <w:uiPriority w:val="34"/>
    <w:qFormat/>
    <w:rsid w:val="00C54B8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0533F-FB2D-48EE-B8C8-4258CE14D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492</TotalTime>
  <Pages>8</Pages>
  <Words>3412</Words>
  <Characters>19451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294</cp:revision>
  <cp:lastPrinted>1900-12-31T16:00:00Z</cp:lastPrinted>
  <dcterms:created xsi:type="dcterms:W3CDTF">2023-11-01T02:01:00Z</dcterms:created>
  <dcterms:modified xsi:type="dcterms:W3CDTF">2024-02-19T06:09:00Z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